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6E93DFE5" w:rsidR="00EB1834" w:rsidRPr="00195669" w:rsidRDefault="00EB1834" w:rsidP="00EB1834">
      <w:pPr>
        <w:spacing w:after="0" w:line="240" w:lineRule="auto"/>
        <w:jc w:val="center"/>
        <w:rPr>
          <w:rFonts w:ascii="Arial" w:eastAsia="Arial" w:hAnsi="Arial" w:cs="Arial"/>
          <w:b/>
          <w:sz w:val="28"/>
          <w:szCs w:val="28"/>
        </w:rPr>
      </w:pPr>
      <w:r w:rsidRPr="6399A25E">
        <w:rPr>
          <w:rFonts w:ascii="Arial" w:eastAsia="Arial" w:hAnsi="Arial" w:cs="Arial"/>
          <w:b/>
          <w:sz w:val="28"/>
          <w:szCs w:val="28"/>
        </w:rPr>
        <w:t>A</w:t>
      </w:r>
      <w:r w:rsidR="00693BB7" w:rsidRPr="6399A25E">
        <w:rPr>
          <w:rFonts w:ascii="Arial" w:eastAsia="Arial" w:hAnsi="Arial" w:cs="Arial"/>
          <w:b/>
          <w:sz w:val="28"/>
          <w:szCs w:val="28"/>
        </w:rPr>
        <w:t>ttachment</w:t>
      </w:r>
      <w:r w:rsidRPr="6399A25E">
        <w:rPr>
          <w:rFonts w:ascii="Arial" w:eastAsia="Arial" w:hAnsi="Arial" w:cs="Arial"/>
          <w:b/>
          <w:sz w:val="28"/>
          <w:szCs w:val="28"/>
        </w:rPr>
        <w:t xml:space="preserve"> </w:t>
      </w:r>
      <w:r w:rsidR="004A2C59" w:rsidRPr="6399A25E">
        <w:rPr>
          <w:rFonts w:ascii="Arial" w:eastAsia="Arial" w:hAnsi="Arial" w:cs="Arial"/>
          <w:b/>
          <w:sz w:val="28"/>
          <w:szCs w:val="28"/>
        </w:rPr>
        <w:t>09</w:t>
      </w:r>
    </w:p>
    <w:p w14:paraId="5CD6555E" w14:textId="65186982" w:rsidR="00EB1834" w:rsidRDefault="00C06EA2" w:rsidP="00EB1834">
      <w:pPr>
        <w:spacing w:after="120" w:line="240" w:lineRule="auto"/>
        <w:jc w:val="center"/>
        <w:rPr>
          <w:rFonts w:ascii="Arial" w:eastAsia="Arial" w:hAnsi="Arial" w:cs="Arial"/>
          <w:b/>
          <w:sz w:val="28"/>
          <w:szCs w:val="28"/>
        </w:rPr>
      </w:pPr>
      <w:r w:rsidRPr="6399A25E">
        <w:rPr>
          <w:rFonts w:ascii="Arial" w:eastAsia="Arial" w:hAnsi="Arial" w:cs="Arial"/>
          <w:b/>
          <w:sz w:val="28"/>
          <w:szCs w:val="28"/>
        </w:rPr>
        <w:t>COST PROPOSAL</w:t>
      </w:r>
    </w:p>
    <w:p w14:paraId="20B39BE3" w14:textId="77777777" w:rsidR="00893789" w:rsidRDefault="00893789" w:rsidP="00893789">
      <w:pPr>
        <w:spacing w:after="0"/>
        <w:rPr>
          <w:rFonts w:ascii="Arial" w:hAnsi="Arial" w:cs="Arial"/>
          <w:b/>
          <w:sz w:val="24"/>
          <w:szCs w:val="24"/>
        </w:rPr>
      </w:pPr>
    </w:p>
    <w:p w14:paraId="52A6059F" w14:textId="77777777" w:rsidR="00C06EA2" w:rsidRPr="00261FB9" w:rsidRDefault="00C06EA2" w:rsidP="00261FB9">
      <w:pPr>
        <w:ind w:left="360"/>
        <w:rPr>
          <w:rFonts w:ascii="Arial" w:hAnsi="Arial" w:cs="Arial"/>
          <w:sz w:val="24"/>
          <w:szCs w:val="24"/>
        </w:rPr>
      </w:pPr>
      <w:r w:rsidRPr="6399A25E">
        <w:rPr>
          <w:rFonts w:ascii="Arial" w:hAnsi="Arial" w:cs="Arial"/>
          <w:sz w:val="24"/>
          <w:szCs w:val="24"/>
        </w:rPr>
        <w:t xml:space="preserve">Offeror must complete all required elements of this Cost Proposal. The format and structure of the Cost Proposal is intended to allow for a fair evaluation of </w:t>
      </w:r>
      <w:proofErr w:type="gramStart"/>
      <w:r w:rsidRPr="6399A25E">
        <w:rPr>
          <w:rFonts w:ascii="Arial" w:hAnsi="Arial" w:cs="Arial"/>
          <w:sz w:val="24"/>
          <w:szCs w:val="24"/>
        </w:rPr>
        <w:t>like costs</w:t>
      </w:r>
      <w:proofErr w:type="gramEnd"/>
      <w:r w:rsidRPr="6399A25E">
        <w:rPr>
          <w:rFonts w:ascii="Arial" w:hAnsi="Arial" w:cs="Arial"/>
          <w:sz w:val="24"/>
          <w:szCs w:val="24"/>
        </w:rPr>
        <w:t xml:space="preserve"> among Offerors. Deviation from the format or structure of this Cost Proposal may result in Offeror’s proposal being deemed non-responsive.</w:t>
      </w:r>
    </w:p>
    <w:p w14:paraId="46327D54" w14:textId="77777777" w:rsidR="00C06EA2" w:rsidRPr="00261FB9" w:rsidRDefault="00C06EA2" w:rsidP="00261FB9">
      <w:pPr>
        <w:ind w:left="360"/>
        <w:rPr>
          <w:rFonts w:ascii="Arial" w:hAnsi="Arial" w:cs="Arial"/>
          <w:sz w:val="24"/>
          <w:szCs w:val="24"/>
        </w:rPr>
      </w:pPr>
      <w:r w:rsidRPr="6399A25E">
        <w:rPr>
          <w:rFonts w:ascii="Arial" w:hAnsi="Arial" w:cs="Arial"/>
          <w:sz w:val="24"/>
          <w:szCs w:val="24"/>
        </w:rPr>
        <w:t>Offeror is wholly responsible for ensuring figures and calculations submitted in Offeror’s completed Cost Proposal are accurate, even if formulas have been provided by the Lead State as a courtesy.</w:t>
      </w:r>
    </w:p>
    <w:p w14:paraId="19FECDD1" w14:textId="6C680C8F" w:rsidR="00C06EA2" w:rsidRDefault="00A3409E" w:rsidP="00261FB9">
      <w:pPr>
        <w:ind w:left="360"/>
        <w:rPr>
          <w:rFonts w:ascii="Arial" w:hAnsi="Arial" w:cs="Arial"/>
          <w:sz w:val="24"/>
          <w:szCs w:val="24"/>
        </w:rPr>
      </w:pPr>
      <w:r w:rsidRPr="6399A25E">
        <w:rPr>
          <w:rFonts w:ascii="Arial" w:hAnsi="Arial" w:cs="Arial"/>
          <w:sz w:val="24"/>
          <w:szCs w:val="24"/>
        </w:rPr>
        <w:t>An inclusion</w:t>
      </w:r>
      <w:r w:rsidR="00C06EA2" w:rsidRPr="6399A25E">
        <w:rPr>
          <w:rFonts w:ascii="Arial" w:hAnsi="Arial" w:cs="Arial"/>
          <w:sz w:val="24"/>
          <w:szCs w:val="24"/>
        </w:rPr>
        <w:t xml:space="preserve"> of cost or pricing information in any document other than this Cost Proposal may result in </w:t>
      </w:r>
      <w:proofErr w:type="gramStart"/>
      <w:r w:rsidR="00C06EA2" w:rsidRPr="6399A25E">
        <w:rPr>
          <w:rFonts w:ascii="Arial" w:hAnsi="Arial" w:cs="Arial"/>
          <w:sz w:val="24"/>
          <w:szCs w:val="24"/>
        </w:rPr>
        <w:t>Offeror’s</w:t>
      </w:r>
      <w:proofErr w:type="gramEnd"/>
      <w:r w:rsidR="00C06EA2" w:rsidRPr="6399A25E">
        <w:rPr>
          <w:rFonts w:ascii="Arial" w:hAnsi="Arial" w:cs="Arial"/>
          <w:sz w:val="24"/>
          <w:szCs w:val="24"/>
        </w:rPr>
        <w:t xml:space="preserve"> proposal being deemed non-responsive.</w:t>
      </w:r>
    </w:p>
    <w:p w14:paraId="056EC822" w14:textId="0D7BC673" w:rsidR="006436F7" w:rsidRPr="006436F7" w:rsidRDefault="006436F7" w:rsidP="0B653F11">
      <w:pPr>
        <w:ind w:left="360"/>
        <w:rPr>
          <w:rFonts w:ascii="Arial" w:hAnsi="Arial" w:cs="Arial"/>
          <w:b/>
          <w:bCs/>
          <w:sz w:val="24"/>
          <w:szCs w:val="24"/>
          <w:u w:val="single"/>
        </w:rPr>
      </w:pPr>
      <w:r w:rsidRPr="0B653F11">
        <w:rPr>
          <w:rFonts w:ascii="Arial" w:hAnsi="Arial" w:cs="Arial"/>
          <w:sz w:val="24"/>
          <w:szCs w:val="24"/>
        </w:rPr>
        <w:t xml:space="preserve">Offerors must complete and submit Attachment 09.1, Cost </w:t>
      </w:r>
      <w:r w:rsidR="4CD77BE0" w:rsidRPr="0B653F11">
        <w:rPr>
          <w:rFonts w:ascii="Arial" w:hAnsi="Arial" w:cs="Arial"/>
          <w:sz w:val="24"/>
          <w:szCs w:val="24"/>
        </w:rPr>
        <w:t xml:space="preserve">Proposal </w:t>
      </w:r>
      <w:r w:rsidRPr="0B653F11">
        <w:rPr>
          <w:rFonts w:ascii="Arial" w:hAnsi="Arial" w:cs="Arial"/>
          <w:sz w:val="24"/>
          <w:szCs w:val="24"/>
        </w:rPr>
        <w:t xml:space="preserve">Workbook. </w:t>
      </w:r>
      <w:r w:rsidR="00643259" w:rsidRPr="0B653F11">
        <w:rPr>
          <w:rFonts w:ascii="Arial" w:hAnsi="Arial" w:cs="Arial"/>
          <w:sz w:val="24"/>
          <w:szCs w:val="24"/>
        </w:rPr>
        <w:t xml:space="preserve">Cost workbooks must be submitted as an Excel file. </w:t>
      </w:r>
      <w:r w:rsidRPr="0B653F11">
        <w:rPr>
          <w:rFonts w:ascii="Arial" w:hAnsi="Arial" w:cs="Arial"/>
          <w:sz w:val="24"/>
          <w:szCs w:val="24"/>
        </w:rPr>
        <w:t xml:space="preserve"> </w:t>
      </w:r>
    </w:p>
    <w:p w14:paraId="5F2A9DA5" w14:textId="3CC45463" w:rsidR="00C06EA2" w:rsidRPr="006436F7" w:rsidRDefault="006F3E05" w:rsidP="006436F7">
      <w:pPr>
        <w:spacing w:after="0" w:line="240" w:lineRule="auto"/>
        <w:rPr>
          <w:rFonts w:ascii="Arial" w:hAnsi="Arial" w:cs="Arial"/>
          <w:b/>
          <w:sz w:val="24"/>
          <w:szCs w:val="24"/>
          <w:u w:val="single"/>
        </w:rPr>
      </w:pPr>
      <w:r w:rsidRPr="6399A25E">
        <w:rPr>
          <w:rFonts w:ascii="Arial" w:hAnsi="Arial" w:cs="Arial"/>
          <w:b/>
          <w:sz w:val="24"/>
          <w:szCs w:val="24"/>
          <w:u w:val="single"/>
        </w:rPr>
        <w:t>Proposed Costs</w:t>
      </w:r>
    </w:p>
    <w:p w14:paraId="784043C3" w14:textId="6D0E0253" w:rsidR="007F44DB" w:rsidRPr="006C1479" w:rsidRDefault="00977EE8" w:rsidP="00E75C7D">
      <w:pPr>
        <w:pStyle w:val="ListParagraph"/>
        <w:numPr>
          <w:ilvl w:val="0"/>
          <w:numId w:val="9"/>
        </w:numPr>
        <w:spacing w:after="0" w:line="240" w:lineRule="auto"/>
        <w:ind w:left="1080"/>
        <w:rPr>
          <w:rFonts w:ascii="Arial" w:hAnsi="Arial" w:cs="Arial"/>
          <w:b/>
          <w:sz w:val="24"/>
          <w:szCs w:val="24"/>
        </w:rPr>
      </w:pPr>
      <w:bookmarkStart w:id="0" w:name="_Hlk114050990"/>
      <w:r w:rsidRPr="6399A25E">
        <w:rPr>
          <w:rFonts w:ascii="Arial" w:hAnsi="Arial" w:cs="Arial"/>
          <w:sz w:val="24"/>
          <w:szCs w:val="24"/>
        </w:rPr>
        <w:t xml:space="preserve">Offeror’s Cost must be </w:t>
      </w:r>
      <w:r w:rsidR="00E75F97" w:rsidRPr="6399A25E">
        <w:rPr>
          <w:rFonts w:ascii="Arial" w:hAnsi="Arial" w:cs="Arial"/>
          <w:sz w:val="24"/>
          <w:szCs w:val="24"/>
        </w:rPr>
        <w:t>inclusive of all</w:t>
      </w:r>
      <w:r w:rsidRPr="6399A25E">
        <w:rPr>
          <w:rFonts w:ascii="Arial" w:hAnsi="Arial" w:cs="Arial"/>
          <w:sz w:val="24"/>
          <w:szCs w:val="24"/>
        </w:rPr>
        <w:t xml:space="preserve"> fees </w:t>
      </w:r>
      <w:r w:rsidR="00E75F97" w:rsidRPr="6399A25E">
        <w:rPr>
          <w:rFonts w:ascii="Arial" w:hAnsi="Arial" w:cs="Arial"/>
          <w:sz w:val="24"/>
          <w:szCs w:val="24"/>
        </w:rPr>
        <w:t>and</w:t>
      </w:r>
      <w:r w:rsidRPr="6399A25E">
        <w:rPr>
          <w:rFonts w:ascii="Arial" w:hAnsi="Arial" w:cs="Arial"/>
          <w:sz w:val="24"/>
          <w:szCs w:val="24"/>
        </w:rPr>
        <w:t xml:space="preserve"> charges</w:t>
      </w:r>
      <w:r w:rsidR="00B92B60" w:rsidRPr="6399A25E">
        <w:rPr>
          <w:rFonts w:ascii="Arial" w:hAnsi="Arial" w:cs="Arial"/>
          <w:sz w:val="24"/>
          <w:szCs w:val="24"/>
        </w:rPr>
        <w:t xml:space="preserve"> (except </w:t>
      </w:r>
      <w:proofErr w:type="gramStart"/>
      <w:r w:rsidR="00B92B60" w:rsidRPr="6399A25E">
        <w:rPr>
          <w:rFonts w:ascii="Arial" w:hAnsi="Arial" w:cs="Arial"/>
          <w:sz w:val="24"/>
          <w:szCs w:val="24"/>
        </w:rPr>
        <w:t>where</w:t>
      </w:r>
      <w:proofErr w:type="gramEnd"/>
      <w:r w:rsidR="00B92B60" w:rsidRPr="6399A25E">
        <w:rPr>
          <w:rFonts w:ascii="Arial" w:hAnsi="Arial" w:cs="Arial"/>
          <w:sz w:val="24"/>
          <w:szCs w:val="24"/>
        </w:rPr>
        <w:t xml:space="preserve"> allowed by contract)</w:t>
      </w:r>
      <w:r w:rsidR="00E75F97" w:rsidRPr="6399A25E">
        <w:rPr>
          <w:rFonts w:ascii="Arial" w:hAnsi="Arial" w:cs="Arial"/>
          <w:sz w:val="24"/>
          <w:szCs w:val="24"/>
        </w:rPr>
        <w:t xml:space="preserve">, including </w:t>
      </w:r>
      <w:r w:rsidR="006C2143" w:rsidRPr="6399A25E">
        <w:rPr>
          <w:rFonts w:ascii="Arial" w:hAnsi="Arial" w:cs="Arial"/>
          <w:sz w:val="24"/>
          <w:szCs w:val="24"/>
        </w:rPr>
        <w:t xml:space="preserve">but not limited to </w:t>
      </w:r>
      <w:r w:rsidR="00E15B26" w:rsidRPr="6399A25E">
        <w:rPr>
          <w:rFonts w:ascii="Arial" w:hAnsi="Arial" w:cs="Arial"/>
          <w:sz w:val="24"/>
          <w:szCs w:val="24"/>
        </w:rPr>
        <w:t xml:space="preserve">fees or </w:t>
      </w:r>
      <w:r w:rsidR="00BE0036" w:rsidRPr="6399A25E">
        <w:rPr>
          <w:rFonts w:ascii="Arial" w:hAnsi="Arial" w:cs="Arial"/>
          <w:sz w:val="24"/>
          <w:szCs w:val="24"/>
        </w:rPr>
        <w:t>charges</w:t>
      </w:r>
      <w:r w:rsidRPr="6399A25E">
        <w:rPr>
          <w:rFonts w:ascii="Arial" w:hAnsi="Arial" w:cs="Arial"/>
          <w:sz w:val="24"/>
          <w:szCs w:val="24"/>
        </w:rPr>
        <w:t xml:space="preserve"> for </w:t>
      </w:r>
      <w:r w:rsidR="00E75F97" w:rsidRPr="6399A25E">
        <w:rPr>
          <w:rFonts w:ascii="Arial" w:hAnsi="Arial" w:cs="Arial"/>
          <w:sz w:val="24"/>
          <w:szCs w:val="24"/>
        </w:rPr>
        <w:t xml:space="preserve">shipping, </w:t>
      </w:r>
      <w:del w:id="1" w:author="Tia Corbett" w:date="2025-06-03T10:06:00Z" w16du:dateUtc="2025-06-03T16:06:00Z">
        <w:r w:rsidRPr="6399A25E" w:rsidDel="00872406">
          <w:rPr>
            <w:rFonts w:ascii="Arial" w:hAnsi="Arial" w:cs="Arial"/>
            <w:sz w:val="24"/>
            <w:szCs w:val="24"/>
          </w:rPr>
          <w:delText>delivery</w:delText>
        </w:r>
      </w:del>
      <w:r w:rsidRPr="6399A25E">
        <w:rPr>
          <w:rFonts w:ascii="Arial" w:hAnsi="Arial" w:cs="Arial"/>
          <w:sz w:val="24"/>
          <w:szCs w:val="24"/>
        </w:rPr>
        <w:t xml:space="preserve">, </w:t>
      </w:r>
      <w:r w:rsidR="006C2143" w:rsidRPr="6399A25E">
        <w:rPr>
          <w:rFonts w:ascii="Arial" w:hAnsi="Arial" w:cs="Arial"/>
          <w:sz w:val="24"/>
          <w:szCs w:val="24"/>
        </w:rPr>
        <w:t xml:space="preserve">credit card payments, </w:t>
      </w:r>
      <w:r w:rsidR="008F5EDB" w:rsidRPr="6399A25E">
        <w:rPr>
          <w:rFonts w:ascii="Arial" w:hAnsi="Arial" w:cs="Arial"/>
          <w:sz w:val="24"/>
          <w:szCs w:val="24"/>
        </w:rPr>
        <w:t>and</w:t>
      </w:r>
      <w:r w:rsidR="006C2143" w:rsidRPr="6399A25E">
        <w:rPr>
          <w:rFonts w:ascii="Arial" w:hAnsi="Arial" w:cs="Arial"/>
          <w:sz w:val="24"/>
          <w:szCs w:val="24"/>
        </w:rPr>
        <w:t xml:space="preserve"> personnel</w:t>
      </w:r>
      <w:r w:rsidR="00E75F97" w:rsidRPr="6399A25E">
        <w:rPr>
          <w:rFonts w:ascii="Arial" w:hAnsi="Arial" w:cs="Arial"/>
          <w:sz w:val="24"/>
          <w:szCs w:val="24"/>
        </w:rPr>
        <w:t>.</w:t>
      </w:r>
      <w:r w:rsidR="00074962" w:rsidRPr="6399A25E">
        <w:rPr>
          <w:rFonts w:ascii="Arial" w:hAnsi="Arial" w:cs="Arial"/>
          <w:sz w:val="24"/>
          <w:szCs w:val="24"/>
        </w:rPr>
        <w:t xml:space="preserve"> </w:t>
      </w:r>
    </w:p>
    <w:p w14:paraId="12D7280E" w14:textId="2B91319B" w:rsidR="00074962" w:rsidRPr="00EE05D2" w:rsidRDefault="005E5D8E" w:rsidP="00E75C7D">
      <w:pPr>
        <w:pStyle w:val="ListParagraph"/>
        <w:numPr>
          <w:ilvl w:val="0"/>
          <w:numId w:val="9"/>
        </w:numPr>
        <w:spacing w:after="0" w:line="240" w:lineRule="auto"/>
        <w:ind w:left="1080"/>
        <w:rPr>
          <w:rFonts w:ascii="Arial" w:hAnsi="Arial" w:cs="Arial"/>
          <w:b/>
          <w:sz w:val="24"/>
          <w:szCs w:val="24"/>
        </w:rPr>
      </w:pPr>
      <w:r w:rsidRPr="6399A25E">
        <w:rPr>
          <w:rFonts w:ascii="Arial" w:hAnsi="Arial" w:cs="Arial"/>
          <w:b/>
          <w:sz w:val="24"/>
          <w:szCs w:val="24"/>
        </w:rPr>
        <w:t>All costs proposed by Offeror must also be inclusive of the NASPO ValuePoint administrative fee.</w:t>
      </w:r>
      <w:r w:rsidR="0032491B" w:rsidRPr="6399A25E">
        <w:rPr>
          <w:rFonts w:ascii="Arial" w:hAnsi="Arial" w:cs="Arial"/>
          <w:b/>
          <w:sz w:val="24"/>
          <w:szCs w:val="24"/>
        </w:rPr>
        <w:t xml:space="preserve"> </w:t>
      </w:r>
      <w:r w:rsidR="0032491B" w:rsidRPr="6399A25E">
        <w:rPr>
          <w:rFonts w:ascii="Arial" w:hAnsi="Arial" w:cs="Arial"/>
          <w:sz w:val="24"/>
          <w:szCs w:val="24"/>
        </w:rPr>
        <w:t>Proposed costs incorporated into a Master Agreement resulting from this RFP represent not-to-exceed pricing. Except as permitted below, pricing offered to Participating Entities and Purchasing Entities must be no higher than pricing set forth in the Master Agreement.</w:t>
      </w:r>
    </w:p>
    <w:p w14:paraId="5A1BE17D" w14:textId="0411D5F4" w:rsidR="005D087A" w:rsidRPr="00EE05D2" w:rsidRDefault="00D62115" w:rsidP="00E75C7D">
      <w:pPr>
        <w:pStyle w:val="ListParagraph"/>
        <w:numPr>
          <w:ilvl w:val="0"/>
          <w:numId w:val="9"/>
        </w:numPr>
        <w:spacing w:after="0" w:line="240" w:lineRule="auto"/>
        <w:ind w:left="1080"/>
        <w:rPr>
          <w:rFonts w:ascii="Arial" w:hAnsi="Arial" w:cs="Arial"/>
          <w:sz w:val="24"/>
          <w:szCs w:val="24"/>
        </w:rPr>
      </w:pPr>
      <w:r w:rsidRPr="6399A25E">
        <w:rPr>
          <w:rFonts w:ascii="Arial" w:hAnsi="Arial" w:cs="Arial"/>
          <w:sz w:val="24"/>
          <w:szCs w:val="24"/>
        </w:rPr>
        <w:t>A</w:t>
      </w:r>
      <w:r w:rsidR="005D087A" w:rsidRPr="6399A25E">
        <w:rPr>
          <w:rFonts w:ascii="Arial" w:hAnsi="Arial" w:cs="Arial"/>
          <w:sz w:val="24"/>
          <w:szCs w:val="24"/>
        </w:rPr>
        <w:t xml:space="preserve"> Participating Addend</w:t>
      </w:r>
      <w:r w:rsidRPr="6399A25E">
        <w:rPr>
          <w:rFonts w:ascii="Arial" w:hAnsi="Arial" w:cs="Arial"/>
          <w:sz w:val="24"/>
          <w:szCs w:val="24"/>
        </w:rPr>
        <w:t>um</w:t>
      </w:r>
      <w:r w:rsidR="005D087A" w:rsidRPr="6399A25E">
        <w:rPr>
          <w:rFonts w:ascii="Arial" w:hAnsi="Arial" w:cs="Arial"/>
          <w:sz w:val="24"/>
          <w:szCs w:val="24"/>
        </w:rPr>
        <w:t xml:space="preserve"> may also require payment of an additional administrative fee by Contractors to a Participating Entity based on sales to Purchasing Entities within the jurisdiction of the Participating Entity. </w:t>
      </w:r>
      <w:r w:rsidR="005D087A" w:rsidRPr="6399A25E">
        <w:rPr>
          <w:rFonts w:ascii="Arial" w:hAnsi="Arial" w:cs="Arial"/>
          <w:b/>
          <w:sz w:val="24"/>
          <w:szCs w:val="24"/>
        </w:rPr>
        <w:t>Unless otherwise negotiated by the Participating Entity,</w:t>
      </w:r>
      <w:r w:rsidR="005D087A" w:rsidRPr="6399A25E">
        <w:rPr>
          <w:rFonts w:ascii="Arial" w:hAnsi="Arial" w:cs="Arial"/>
          <w:sz w:val="24"/>
          <w:szCs w:val="24"/>
        </w:rPr>
        <w:t xml:space="preserve"> </w:t>
      </w:r>
      <w:proofErr w:type="gramStart"/>
      <w:r w:rsidR="005D087A" w:rsidRPr="6399A25E">
        <w:rPr>
          <w:rFonts w:ascii="Arial" w:hAnsi="Arial" w:cs="Arial"/>
          <w:sz w:val="24"/>
          <w:szCs w:val="24"/>
        </w:rPr>
        <w:t>Contractor</w:t>
      </w:r>
      <w:proofErr w:type="gramEnd"/>
      <w:r w:rsidR="005D087A" w:rsidRPr="6399A25E">
        <w:rPr>
          <w:rFonts w:ascii="Arial" w:hAnsi="Arial" w:cs="Arial"/>
          <w:sz w:val="24"/>
          <w:szCs w:val="24"/>
        </w:rPr>
        <w:t xml:space="preserve"> may adjust the Master Agreement pricing incorporated into the Participating Entity’s Participating Addendum by an amount not to exceed the Participating Entity’s fee. Such adjustments will have no effect on the NASPO ValuePoint administrative fee, pricing in the Master Agreement, or pricing offered to Purchasing Entities outside the jurisdiction of the Participating Entity.</w:t>
      </w:r>
    </w:p>
    <w:p w14:paraId="61898377" w14:textId="56AC61C0" w:rsidR="007238DF" w:rsidRPr="00EE05D2" w:rsidRDefault="00C06EA2" w:rsidP="00E75C7D">
      <w:pPr>
        <w:pStyle w:val="ListParagraph"/>
        <w:numPr>
          <w:ilvl w:val="0"/>
          <w:numId w:val="9"/>
        </w:numPr>
        <w:spacing w:after="0" w:line="240" w:lineRule="auto"/>
        <w:ind w:left="1080"/>
        <w:rPr>
          <w:rFonts w:ascii="Arial" w:hAnsi="Arial" w:cs="Arial"/>
          <w:sz w:val="24"/>
          <w:szCs w:val="24"/>
        </w:rPr>
      </w:pPr>
      <w:bookmarkStart w:id="2" w:name="_Hlk113892646"/>
      <w:bookmarkEnd w:id="0"/>
      <w:r w:rsidRPr="6399A25E">
        <w:rPr>
          <w:rFonts w:ascii="Arial" w:hAnsi="Arial" w:cs="Arial"/>
          <w:sz w:val="24"/>
          <w:szCs w:val="24"/>
        </w:rPr>
        <w:t xml:space="preserve">Cost Proposals may also be subject to an independent review </w:t>
      </w:r>
      <w:proofErr w:type="gramStart"/>
      <w:r w:rsidRPr="6399A25E">
        <w:rPr>
          <w:rFonts w:ascii="Arial" w:hAnsi="Arial" w:cs="Arial"/>
          <w:sz w:val="24"/>
          <w:szCs w:val="24"/>
        </w:rPr>
        <w:t>for</w:t>
      </w:r>
      <w:proofErr w:type="gramEnd"/>
      <w:r w:rsidRPr="6399A25E">
        <w:rPr>
          <w:rFonts w:ascii="Arial" w:hAnsi="Arial" w:cs="Arial"/>
          <w:sz w:val="24"/>
          <w:szCs w:val="24"/>
        </w:rPr>
        <w:t xml:space="preserve"> reasonableness</w:t>
      </w:r>
      <w:r w:rsidR="00BE0036" w:rsidRPr="6399A25E">
        <w:rPr>
          <w:rFonts w:ascii="Arial" w:hAnsi="Arial" w:cs="Arial"/>
          <w:sz w:val="24"/>
          <w:szCs w:val="24"/>
        </w:rPr>
        <w:t xml:space="preserve"> and best value</w:t>
      </w:r>
      <w:r w:rsidRPr="6399A25E">
        <w:rPr>
          <w:rFonts w:ascii="Arial" w:hAnsi="Arial" w:cs="Arial"/>
          <w:sz w:val="24"/>
          <w:szCs w:val="24"/>
        </w:rPr>
        <w:t xml:space="preserve"> by the Lead State. </w:t>
      </w:r>
      <w:r w:rsidR="00BE0036" w:rsidRPr="6399A25E">
        <w:rPr>
          <w:rFonts w:ascii="Arial" w:hAnsi="Arial" w:cs="Arial"/>
          <w:sz w:val="24"/>
          <w:szCs w:val="24"/>
        </w:rPr>
        <w:t>C</w:t>
      </w:r>
      <w:r w:rsidRPr="6399A25E">
        <w:rPr>
          <w:rFonts w:ascii="Arial" w:hAnsi="Arial" w:cs="Arial"/>
          <w:sz w:val="24"/>
          <w:szCs w:val="24"/>
        </w:rPr>
        <w:t xml:space="preserve">osts determined </w:t>
      </w:r>
      <w:r w:rsidR="00BE0036" w:rsidRPr="6399A25E">
        <w:rPr>
          <w:rFonts w:ascii="Arial" w:hAnsi="Arial" w:cs="Arial"/>
          <w:sz w:val="24"/>
          <w:szCs w:val="24"/>
        </w:rPr>
        <w:t>not to be reasonable or best-value</w:t>
      </w:r>
      <w:r w:rsidRPr="6399A25E">
        <w:rPr>
          <w:rFonts w:ascii="Arial" w:hAnsi="Arial" w:cs="Arial"/>
          <w:sz w:val="24"/>
          <w:szCs w:val="24"/>
        </w:rPr>
        <w:t xml:space="preserve"> by the Lead State</w:t>
      </w:r>
      <w:r w:rsidR="007238DF" w:rsidRPr="6399A25E">
        <w:rPr>
          <w:rFonts w:ascii="Arial" w:hAnsi="Arial" w:cs="Arial"/>
          <w:sz w:val="24"/>
          <w:szCs w:val="24"/>
        </w:rPr>
        <w:t xml:space="preserve">, including any cost to which Offeror’s proposed markup or discount </w:t>
      </w:r>
      <w:r w:rsidR="00443440" w:rsidRPr="6399A25E">
        <w:rPr>
          <w:rFonts w:ascii="Arial" w:hAnsi="Arial" w:cs="Arial"/>
          <w:sz w:val="24"/>
          <w:szCs w:val="24"/>
        </w:rPr>
        <w:t>is to be applied</w:t>
      </w:r>
      <w:r w:rsidR="007238DF" w:rsidRPr="6399A25E">
        <w:rPr>
          <w:rFonts w:ascii="Arial" w:hAnsi="Arial" w:cs="Arial"/>
          <w:sz w:val="24"/>
          <w:szCs w:val="24"/>
        </w:rPr>
        <w:t>,</w:t>
      </w:r>
      <w:r w:rsidRPr="6399A25E">
        <w:rPr>
          <w:rFonts w:ascii="Arial" w:hAnsi="Arial" w:cs="Arial"/>
          <w:sz w:val="24"/>
          <w:szCs w:val="24"/>
        </w:rPr>
        <w:t xml:space="preserve"> may result in</w:t>
      </w:r>
      <w:r w:rsidR="00BE0036" w:rsidRPr="6399A25E">
        <w:rPr>
          <w:rFonts w:ascii="Arial" w:hAnsi="Arial" w:cs="Arial"/>
          <w:sz w:val="24"/>
          <w:szCs w:val="24"/>
        </w:rPr>
        <w:t xml:space="preserve"> all or part of</w:t>
      </w:r>
      <w:r w:rsidRPr="6399A25E">
        <w:rPr>
          <w:rFonts w:ascii="Arial" w:hAnsi="Arial" w:cs="Arial"/>
          <w:sz w:val="24"/>
          <w:szCs w:val="24"/>
        </w:rPr>
        <w:t xml:space="preserve"> Offeror’s proposal being rejected, </w:t>
      </w:r>
      <w:r w:rsidR="00BE0036" w:rsidRPr="6399A25E">
        <w:rPr>
          <w:rFonts w:ascii="Arial" w:hAnsi="Arial" w:cs="Arial"/>
          <w:sz w:val="24"/>
          <w:szCs w:val="24"/>
        </w:rPr>
        <w:t>notwithstanding</w:t>
      </w:r>
      <w:r w:rsidRPr="6399A25E">
        <w:rPr>
          <w:rFonts w:ascii="Arial" w:hAnsi="Arial" w:cs="Arial"/>
          <w:sz w:val="24"/>
          <w:szCs w:val="24"/>
        </w:rPr>
        <w:t xml:space="preserve"> the results of the Cost Proposal evaluation.</w:t>
      </w:r>
      <w:bookmarkEnd w:id="2"/>
    </w:p>
    <w:p w14:paraId="1D0CB1FB" w14:textId="6B4110EF" w:rsidR="00223E21" w:rsidRPr="00EE05D2" w:rsidRDefault="00223E21"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Prices must remain firm for the </w:t>
      </w:r>
      <w:r w:rsidR="00261FB9" w:rsidRPr="6399A25E">
        <w:rPr>
          <w:rFonts w:ascii="Arial" w:eastAsia="Aptos" w:hAnsi="Arial" w:cs="Arial"/>
          <w:kern w:val="2"/>
          <w:sz w:val="24"/>
          <w:szCs w:val="24"/>
          <w14:ligatures w14:val="standardContextual"/>
        </w:rPr>
        <w:t>two</w:t>
      </w:r>
      <w:r w:rsidRPr="6399A25E">
        <w:rPr>
          <w:rFonts w:ascii="Arial" w:eastAsia="Aptos" w:hAnsi="Arial" w:cs="Arial"/>
          <w:kern w:val="2"/>
          <w:sz w:val="24"/>
          <w:szCs w:val="24"/>
          <w14:ligatures w14:val="standardContextual"/>
        </w:rPr>
        <w:t xml:space="preserve"> year</w:t>
      </w:r>
      <w:r w:rsidR="00261FB9" w:rsidRPr="6399A25E">
        <w:rPr>
          <w:rFonts w:ascii="Arial" w:eastAsia="Aptos" w:hAnsi="Arial" w:cs="Arial"/>
          <w:kern w:val="2"/>
          <w:sz w:val="24"/>
          <w:szCs w:val="24"/>
          <w14:ligatures w14:val="standardContextual"/>
        </w:rPr>
        <w:t>s</w:t>
      </w:r>
      <w:r w:rsidRPr="6399A25E">
        <w:rPr>
          <w:rFonts w:ascii="Arial" w:eastAsia="Aptos" w:hAnsi="Arial" w:cs="Arial"/>
          <w:kern w:val="2"/>
          <w:sz w:val="24"/>
          <w:szCs w:val="24"/>
          <w14:ligatures w14:val="standardContextual"/>
        </w:rPr>
        <w:t xml:space="preserve"> of the contract period. After the first </w:t>
      </w:r>
      <w:r w:rsidR="00261FB9" w:rsidRPr="6399A25E">
        <w:rPr>
          <w:rFonts w:ascii="Arial" w:eastAsia="Aptos" w:hAnsi="Arial" w:cs="Arial"/>
          <w:kern w:val="2"/>
          <w:sz w:val="24"/>
          <w:szCs w:val="24"/>
          <w14:ligatures w14:val="standardContextual"/>
        </w:rPr>
        <w:t>term</w:t>
      </w:r>
      <w:r w:rsidRPr="6399A25E">
        <w:rPr>
          <w:rFonts w:ascii="Arial" w:eastAsia="Aptos" w:hAnsi="Arial" w:cs="Arial"/>
          <w:kern w:val="2"/>
          <w:sz w:val="24"/>
          <w:szCs w:val="24"/>
          <w14:ligatures w14:val="standardContextual"/>
        </w:rPr>
        <w:t xml:space="preserve"> of the contract, and every renewal period thereafter, the Contractor may request a price adjustment consistent with and relative to price changes originating with the manufacturer and/or the market trends. The new pricing methodology must be sent with the request for adjustment to the Lead State. Requests for such an adjustment must be fully documented and, if approved, shall be firm until the next annual </w:t>
      </w:r>
      <w:r w:rsidRPr="6399A25E">
        <w:rPr>
          <w:rFonts w:ascii="Arial" w:eastAsia="Aptos" w:hAnsi="Arial" w:cs="Arial"/>
          <w:kern w:val="2"/>
          <w:sz w:val="24"/>
          <w:szCs w:val="24"/>
          <w14:ligatures w14:val="standardContextual"/>
        </w:rPr>
        <w:lastRenderedPageBreak/>
        <w:t>anniversary date of the contract. The State reserves the right to reject any requested price adjustments if deemed excessive.</w:t>
      </w:r>
    </w:p>
    <w:p w14:paraId="30AC312C" w14:textId="30037894" w:rsidR="00223E21" w:rsidRPr="00EE05D2" w:rsidRDefault="00223E21"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To request a price adjustment, Contractor must submit a request within </w:t>
      </w:r>
      <w:r w:rsidR="00F45012" w:rsidRPr="6399A25E">
        <w:rPr>
          <w:rFonts w:ascii="Arial" w:eastAsia="Aptos" w:hAnsi="Arial" w:cs="Arial"/>
          <w:kern w:val="2"/>
          <w:sz w:val="24"/>
          <w:szCs w:val="24"/>
          <w14:ligatures w14:val="standardContextual"/>
        </w:rPr>
        <w:t>ten</w:t>
      </w:r>
      <w:r w:rsidR="007F1758" w:rsidRPr="6399A25E">
        <w:rPr>
          <w:rFonts w:ascii="Arial" w:eastAsia="Aptos" w:hAnsi="Arial" w:cs="Arial"/>
          <w:kern w:val="2"/>
          <w:sz w:val="24"/>
          <w:szCs w:val="24"/>
          <w14:ligatures w14:val="standardContextual"/>
        </w:rPr>
        <w:t xml:space="preserve"> (</w:t>
      </w:r>
      <w:r w:rsidR="00F45012" w:rsidRPr="6399A25E">
        <w:rPr>
          <w:rFonts w:ascii="Arial" w:eastAsia="Aptos" w:hAnsi="Arial" w:cs="Arial"/>
          <w:kern w:val="2"/>
          <w:sz w:val="24"/>
          <w:szCs w:val="24"/>
          <w14:ligatures w14:val="standardContextual"/>
        </w:rPr>
        <w:t>10</w:t>
      </w:r>
      <w:r w:rsidR="007F1758" w:rsidRPr="6399A25E">
        <w:rPr>
          <w:rFonts w:ascii="Arial" w:eastAsia="Aptos" w:hAnsi="Arial" w:cs="Arial"/>
          <w:kern w:val="2"/>
          <w:sz w:val="24"/>
          <w:szCs w:val="24"/>
          <w14:ligatures w14:val="standardContextual"/>
        </w:rPr>
        <w:t>) business days</w:t>
      </w:r>
      <w:r w:rsidRPr="6399A25E">
        <w:rPr>
          <w:rFonts w:ascii="Arial" w:eastAsia="Aptos" w:hAnsi="Arial" w:cs="Arial"/>
          <w:kern w:val="2"/>
          <w:sz w:val="24"/>
          <w:szCs w:val="24"/>
          <w14:ligatures w14:val="standardContextual"/>
        </w:rPr>
        <w:t xml:space="preserve"> of the</w:t>
      </w:r>
      <w:r w:rsidR="007F1758" w:rsidRPr="6399A25E">
        <w:rPr>
          <w:rFonts w:ascii="Arial" w:eastAsia="Aptos" w:hAnsi="Arial" w:cs="Arial"/>
          <w:kern w:val="2"/>
          <w:sz w:val="24"/>
          <w:szCs w:val="24"/>
          <w14:ligatures w14:val="standardContextual"/>
        </w:rPr>
        <w:t xml:space="preserve"> Lead States Renewal Paperwork</w:t>
      </w:r>
      <w:r w:rsidR="00E445C1" w:rsidRPr="6399A25E">
        <w:rPr>
          <w:rFonts w:ascii="Arial" w:eastAsia="Aptos" w:hAnsi="Arial" w:cs="Arial"/>
          <w:kern w:val="2"/>
          <w:sz w:val="24"/>
          <w:szCs w:val="24"/>
          <w14:ligatures w14:val="standardContextual"/>
        </w:rPr>
        <w:t xml:space="preserve"> (</w:t>
      </w:r>
      <w:r w:rsidR="00361BCA" w:rsidRPr="6399A25E">
        <w:rPr>
          <w:rFonts w:ascii="Arial" w:eastAsia="Aptos" w:hAnsi="Arial" w:cs="Arial"/>
          <w:kern w:val="2"/>
          <w:sz w:val="24"/>
          <w:szCs w:val="24"/>
          <w14:ligatures w14:val="standardContextual"/>
        </w:rPr>
        <w:t xml:space="preserve">approximately </w:t>
      </w:r>
      <w:r w:rsidR="00E445C1" w:rsidRPr="6399A25E">
        <w:rPr>
          <w:rFonts w:ascii="Arial" w:eastAsia="Aptos" w:hAnsi="Arial" w:cs="Arial"/>
          <w:kern w:val="2"/>
          <w:sz w:val="24"/>
          <w:szCs w:val="24"/>
          <w14:ligatures w14:val="standardContextual"/>
        </w:rPr>
        <w:t xml:space="preserve">3 months before expiration). </w:t>
      </w:r>
      <w:r w:rsidRPr="6399A25E">
        <w:rPr>
          <w:rFonts w:ascii="Arial" w:eastAsia="Aptos" w:hAnsi="Arial" w:cs="Arial"/>
          <w:kern w:val="2"/>
          <w:sz w:val="24"/>
          <w:szCs w:val="24"/>
          <w14:ligatures w14:val="standardContextual"/>
        </w:rPr>
        <w:t xml:space="preserve">If approved, price adjustments shall become effective </w:t>
      </w:r>
      <w:r w:rsidR="00E445C1" w:rsidRPr="6399A25E">
        <w:rPr>
          <w:rFonts w:ascii="Arial" w:eastAsia="Aptos" w:hAnsi="Arial" w:cs="Arial"/>
          <w:kern w:val="2"/>
          <w:sz w:val="24"/>
          <w:szCs w:val="24"/>
          <w14:ligatures w14:val="standardContextual"/>
        </w:rPr>
        <w:t xml:space="preserve">upon </w:t>
      </w:r>
      <w:proofErr w:type="gramStart"/>
      <w:r w:rsidR="00E445C1" w:rsidRPr="6399A25E">
        <w:rPr>
          <w:rFonts w:ascii="Arial" w:eastAsia="Aptos" w:hAnsi="Arial" w:cs="Arial"/>
          <w:kern w:val="2"/>
          <w:sz w:val="24"/>
          <w:szCs w:val="24"/>
          <w14:ligatures w14:val="standardContextual"/>
        </w:rPr>
        <w:t>execution</w:t>
      </w:r>
      <w:proofErr w:type="gramEnd"/>
      <w:r w:rsidR="00E445C1" w:rsidRPr="6399A25E">
        <w:rPr>
          <w:rFonts w:ascii="Arial" w:eastAsia="Aptos" w:hAnsi="Arial" w:cs="Arial"/>
          <w:kern w:val="2"/>
          <w:sz w:val="24"/>
          <w:szCs w:val="24"/>
          <w14:ligatures w14:val="standardContextual"/>
        </w:rPr>
        <w:t xml:space="preserve"> of the Master Agreement Renewal</w:t>
      </w:r>
      <w:r w:rsidRPr="6399A25E">
        <w:rPr>
          <w:rFonts w:ascii="Arial" w:eastAsia="Aptos" w:hAnsi="Arial" w:cs="Arial"/>
          <w:kern w:val="2"/>
          <w:sz w:val="24"/>
          <w:szCs w:val="24"/>
          <w14:ligatures w14:val="standardContextual"/>
        </w:rPr>
        <w:t>. Retroactive adjustments shall not be allowed. Any purchase orders issued by any Purchasing Entity, prior to the effective date will be honored by Contractor at the price in effect at the time of the issuance of the purchase order.</w:t>
      </w:r>
    </w:p>
    <w:p w14:paraId="149BE7AF" w14:textId="3BFF8B7E" w:rsidR="004E470D" w:rsidRDefault="004E470D"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Additional a</w:t>
      </w:r>
      <w:r w:rsidR="00223E21" w:rsidRPr="6399A25E">
        <w:rPr>
          <w:rFonts w:ascii="Arial" w:eastAsia="Aptos" w:hAnsi="Arial" w:cs="Arial"/>
          <w:kern w:val="2"/>
          <w:sz w:val="24"/>
          <w:szCs w:val="24"/>
          <w14:ligatures w14:val="standardContextual"/>
        </w:rPr>
        <w:t xml:space="preserve">llowable charges </w:t>
      </w:r>
      <w:r w:rsidR="0047719A" w:rsidRPr="6399A25E">
        <w:rPr>
          <w:rFonts w:ascii="Arial" w:eastAsia="Aptos" w:hAnsi="Arial" w:cs="Arial"/>
          <w:kern w:val="2"/>
          <w:sz w:val="24"/>
          <w:szCs w:val="24"/>
          <w14:ligatures w14:val="standardContextual"/>
        </w:rPr>
        <w:t xml:space="preserve">must be disclosed upon rental request. </w:t>
      </w:r>
      <w:r w:rsidRPr="6399A25E">
        <w:rPr>
          <w:rFonts w:ascii="Arial" w:eastAsia="Aptos" w:hAnsi="Arial" w:cs="Arial"/>
          <w:kern w:val="2"/>
          <w:sz w:val="24"/>
          <w:szCs w:val="24"/>
          <w14:ligatures w14:val="standardContextual"/>
        </w:rPr>
        <w:t xml:space="preserve">Costs must be included as a separate line item. </w:t>
      </w:r>
      <w:r w:rsidR="0047719A" w:rsidRPr="6399A25E">
        <w:rPr>
          <w:rFonts w:ascii="Arial" w:eastAsia="Aptos" w:hAnsi="Arial" w:cs="Arial"/>
          <w:kern w:val="2"/>
          <w:sz w:val="24"/>
          <w:szCs w:val="24"/>
          <w14:ligatures w14:val="standardContextual"/>
        </w:rPr>
        <w:t xml:space="preserve">Allowable charges </w:t>
      </w:r>
      <w:r w:rsidRPr="6399A25E">
        <w:rPr>
          <w:rFonts w:ascii="Arial" w:eastAsia="Aptos" w:hAnsi="Arial" w:cs="Arial"/>
          <w:kern w:val="2"/>
          <w:sz w:val="24"/>
          <w:szCs w:val="24"/>
          <w14:ligatures w14:val="standardContextual"/>
        </w:rPr>
        <w:t>include:</w:t>
      </w:r>
    </w:p>
    <w:p w14:paraId="246614D2" w14:textId="31381CF4" w:rsidR="00223E21" w:rsidRDefault="00223E21" w:rsidP="004E470D">
      <w:pPr>
        <w:pStyle w:val="ListParagraph"/>
        <w:numPr>
          <w:ilvl w:val="1"/>
          <w:numId w:val="9"/>
        </w:numPr>
        <w:spacing w:after="0" w:line="240" w:lineRule="auto"/>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the cost of any permits necessitated by product dimension or excess weight. (i.e. transportation pricing)</w:t>
      </w:r>
      <w:r w:rsidR="005C7619" w:rsidRPr="6399A25E">
        <w:rPr>
          <w:rFonts w:ascii="Arial" w:eastAsia="Aptos" w:hAnsi="Arial" w:cs="Arial"/>
          <w:kern w:val="2"/>
          <w:sz w:val="24"/>
          <w:szCs w:val="24"/>
          <w14:ligatures w14:val="standardContextual"/>
        </w:rPr>
        <w:t>.</w:t>
      </w:r>
    </w:p>
    <w:p w14:paraId="04EA4EFA" w14:textId="23E21179" w:rsidR="004E470D" w:rsidRPr="004E470D" w:rsidRDefault="004E470D" w:rsidP="004E470D">
      <w:pPr>
        <w:pStyle w:val="ListParagraph"/>
        <w:numPr>
          <w:ilvl w:val="1"/>
          <w:numId w:val="9"/>
        </w:numPr>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consumables (e.g. saw blades), must be disclosed and quoted before Rental Equipment is picked up or delivered. </w:t>
      </w:r>
    </w:p>
    <w:p w14:paraId="2E3C783A" w14:textId="6744DE88" w:rsidR="003F1114" w:rsidRPr="00EE05D2" w:rsidRDefault="00271C25"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Offeror</w:t>
      </w:r>
      <w:r w:rsidR="003F1114" w:rsidRPr="6399A25E">
        <w:rPr>
          <w:rFonts w:ascii="Arial" w:eastAsia="Aptos" w:hAnsi="Arial" w:cs="Arial"/>
          <w:kern w:val="2"/>
          <w:sz w:val="24"/>
          <w:szCs w:val="24"/>
          <w14:ligatures w14:val="standardContextual"/>
        </w:rPr>
        <w:t xml:space="preserve"> shall propose a pricing structure based on the daily, weekly, and monthly rental rate of the rental of the equipment offered.</w:t>
      </w:r>
    </w:p>
    <w:p w14:paraId="19BD0DEE" w14:textId="77777777" w:rsidR="003F1114" w:rsidRPr="00261FB9" w:rsidRDefault="003F1114" w:rsidP="00E75C7D">
      <w:pPr>
        <w:numPr>
          <w:ilvl w:val="1"/>
          <w:numId w:val="10"/>
        </w:numPr>
        <w:spacing w:after="0" w:line="240" w:lineRule="auto"/>
        <w:contextualSpacing/>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The monthly rental rate shall be based on a calendar month.</w:t>
      </w:r>
    </w:p>
    <w:p w14:paraId="04CC1DD6" w14:textId="77777777" w:rsidR="003F1114" w:rsidRPr="00261FB9" w:rsidRDefault="003F1114" w:rsidP="00E75C7D">
      <w:pPr>
        <w:numPr>
          <w:ilvl w:val="1"/>
          <w:numId w:val="10"/>
        </w:numPr>
        <w:spacing w:after="0" w:line="240" w:lineRule="auto"/>
        <w:contextualSpacing/>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The weekly rental rate, per item, shall be based on a 5-day, 8-hour day.</w:t>
      </w:r>
    </w:p>
    <w:p w14:paraId="25A13AF7" w14:textId="77777777" w:rsidR="003F1114" w:rsidRPr="00261FB9" w:rsidRDefault="003F1114" w:rsidP="00E75C7D">
      <w:pPr>
        <w:numPr>
          <w:ilvl w:val="1"/>
          <w:numId w:val="10"/>
        </w:numPr>
        <w:spacing w:after="0" w:line="240" w:lineRule="auto"/>
        <w:contextualSpacing/>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The daily rental rate shall be based on an 8-hour day.</w:t>
      </w:r>
    </w:p>
    <w:p w14:paraId="21A71B53" w14:textId="44A9C1CE" w:rsidR="003F1114" w:rsidRPr="00EE05D2" w:rsidRDefault="00271C25"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proofErr w:type="gramStart"/>
      <w:r w:rsidRPr="6399A25E">
        <w:rPr>
          <w:rFonts w:ascii="Arial" w:eastAsia="Aptos" w:hAnsi="Arial" w:cs="Arial"/>
          <w:kern w:val="2"/>
          <w:sz w:val="24"/>
          <w:szCs w:val="24"/>
          <w14:ligatures w14:val="standardContextual"/>
        </w:rPr>
        <w:t>Offeror</w:t>
      </w:r>
      <w:proofErr w:type="gramEnd"/>
      <w:r w:rsidR="003F1114" w:rsidRPr="6399A25E">
        <w:rPr>
          <w:rFonts w:ascii="Arial" w:eastAsia="Aptos" w:hAnsi="Arial" w:cs="Arial"/>
          <w:kern w:val="2"/>
          <w:sz w:val="24"/>
          <w:szCs w:val="24"/>
          <w14:ligatures w14:val="standardContextual"/>
        </w:rPr>
        <w:t xml:space="preserve"> </w:t>
      </w:r>
      <w:proofErr w:type="gramStart"/>
      <w:r w:rsidR="003F1114" w:rsidRPr="6399A25E">
        <w:rPr>
          <w:rFonts w:ascii="Arial" w:eastAsia="Aptos" w:hAnsi="Arial" w:cs="Arial"/>
          <w:kern w:val="2"/>
          <w:sz w:val="24"/>
          <w:szCs w:val="24"/>
          <w14:ligatures w14:val="standardContextual"/>
        </w:rPr>
        <w:t>shall</w:t>
      </w:r>
      <w:proofErr w:type="gramEnd"/>
      <w:r w:rsidR="003F1114" w:rsidRPr="6399A25E">
        <w:rPr>
          <w:rFonts w:ascii="Arial" w:eastAsia="Aptos" w:hAnsi="Arial" w:cs="Arial"/>
          <w:kern w:val="2"/>
          <w:sz w:val="24"/>
          <w:szCs w:val="24"/>
          <w14:ligatures w14:val="standardContextual"/>
        </w:rPr>
        <w:t xml:space="preserve"> indicate what their maximum allowable hours are for any category of equipment offered, </w:t>
      </w:r>
      <w:proofErr w:type="gramStart"/>
      <w:r w:rsidR="003F1114" w:rsidRPr="6399A25E">
        <w:rPr>
          <w:rFonts w:ascii="Arial" w:eastAsia="Aptos" w:hAnsi="Arial" w:cs="Arial"/>
          <w:kern w:val="2"/>
          <w:sz w:val="24"/>
          <w:szCs w:val="24"/>
          <w14:ligatures w14:val="standardContextual"/>
        </w:rPr>
        <w:t>as well as,</w:t>
      </w:r>
      <w:proofErr w:type="gramEnd"/>
      <w:r w:rsidR="003F1114" w:rsidRPr="6399A25E">
        <w:rPr>
          <w:rFonts w:ascii="Arial" w:eastAsia="Aptos" w:hAnsi="Arial" w:cs="Arial"/>
          <w:kern w:val="2"/>
          <w:sz w:val="24"/>
          <w:szCs w:val="24"/>
          <w14:ligatures w14:val="standardContextual"/>
        </w:rPr>
        <w:t xml:space="preserve"> provisions for recovering depreciation costs for excess hours.</w:t>
      </w:r>
    </w:p>
    <w:p w14:paraId="21285ECE" w14:textId="438C9070"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In the event a daily rental becomes a weekly rental, or a weekly rental becomes a monthly rental, the rental shall be rated as the extension occurs, i.e. the rental is for 3 days, yet the equipment is kept for a week, at the end of the week, the records are changed to reflect the weekly rental rate, so that the rental rate is always the exact rate of rental. If a rental, by the day or weekly, exceeds the 8-hour per day period, the daily rental rate divided by 8 will get the hourly rental rate to be added.</w:t>
      </w:r>
    </w:p>
    <w:p w14:paraId="6D28DEC5" w14:textId="028DF9B9"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Rental rates shall be pro-rated based on the actual rental commencement date.</w:t>
      </w:r>
    </w:p>
    <w:p w14:paraId="4B2923F8" w14:textId="7C6CB36F"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For equipment picked up at a rental facility, rental starts when equipment leaves the yard and ends when the equipment is returned to </w:t>
      </w:r>
      <w:r w:rsidR="00261FB9" w:rsidRPr="6399A25E">
        <w:rPr>
          <w:rFonts w:ascii="Arial" w:eastAsia="Aptos" w:hAnsi="Arial" w:cs="Arial"/>
          <w:kern w:val="2"/>
          <w:sz w:val="24"/>
          <w:szCs w:val="24"/>
          <w14:ligatures w14:val="standardContextual"/>
        </w:rPr>
        <w:t>the rental</w:t>
      </w:r>
      <w:r w:rsidRPr="6399A25E">
        <w:rPr>
          <w:rFonts w:ascii="Arial" w:eastAsia="Aptos" w:hAnsi="Arial" w:cs="Arial"/>
          <w:kern w:val="2"/>
          <w:sz w:val="24"/>
          <w:szCs w:val="24"/>
          <w14:ligatures w14:val="standardContextual"/>
        </w:rPr>
        <w:t xml:space="preserve"> facility.</w:t>
      </w:r>
    </w:p>
    <w:p w14:paraId="15550021" w14:textId="13765961"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For equipment being delivered to a job location, the rental period begins at the time of delivery and ends when the Purchasing Entity provides a date when the Contractor shall pick up the equipment. The Purchasing Entity must provide a minimum of twenty-four (24) hour notification to the Contractor, allowing adequate time for the Contractor to coordinate pick-up. Failure to pick up the equipment, with proper notification, shall not result in an additional charge to the Purchasing Entity, nor </w:t>
      </w:r>
      <w:proofErr w:type="gramStart"/>
      <w:r w:rsidRPr="6399A25E">
        <w:rPr>
          <w:rFonts w:ascii="Arial" w:eastAsia="Aptos" w:hAnsi="Arial" w:cs="Arial"/>
          <w:kern w:val="2"/>
          <w:sz w:val="24"/>
          <w:szCs w:val="24"/>
          <w14:ligatures w14:val="standardContextual"/>
        </w:rPr>
        <w:t>holds</w:t>
      </w:r>
      <w:proofErr w:type="gramEnd"/>
      <w:r w:rsidRPr="6399A25E">
        <w:rPr>
          <w:rFonts w:ascii="Arial" w:eastAsia="Aptos" w:hAnsi="Arial" w:cs="Arial"/>
          <w:kern w:val="2"/>
          <w:sz w:val="24"/>
          <w:szCs w:val="24"/>
          <w14:ligatures w14:val="standardContextual"/>
        </w:rPr>
        <w:t xml:space="preserve"> the Purchasing </w:t>
      </w:r>
      <w:proofErr w:type="gramStart"/>
      <w:r w:rsidRPr="6399A25E">
        <w:rPr>
          <w:rFonts w:ascii="Arial" w:eastAsia="Aptos" w:hAnsi="Arial" w:cs="Arial"/>
          <w:kern w:val="2"/>
          <w:sz w:val="24"/>
          <w:szCs w:val="24"/>
          <w14:ligatures w14:val="standardContextual"/>
        </w:rPr>
        <w:t>Entity</w:t>
      </w:r>
      <w:proofErr w:type="gramEnd"/>
      <w:r w:rsidRPr="6399A25E">
        <w:rPr>
          <w:rFonts w:ascii="Arial" w:eastAsia="Aptos" w:hAnsi="Arial" w:cs="Arial"/>
          <w:kern w:val="2"/>
          <w:sz w:val="24"/>
          <w:szCs w:val="24"/>
          <w14:ligatures w14:val="standardContextual"/>
        </w:rPr>
        <w:t xml:space="preserve"> responsible for any </w:t>
      </w:r>
      <w:proofErr w:type="gramStart"/>
      <w:r w:rsidRPr="6399A25E">
        <w:rPr>
          <w:rFonts w:ascii="Arial" w:eastAsia="Aptos" w:hAnsi="Arial" w:cs="Arial"/>
          <w:kern w:val="2"/>
          <w:sz w:val="24"/>
          <w:szCs w:val="24"/>
          <w14:ligatures w14:val="standardContextual"/>
        </w:rPr>
        <w:t>damages</w:t>
      </w:r>
      <w:proofErr w:type="gramEnd"/>
      <w:r w:rsidRPr="6399A25E">
        <w:rPr>
          <w:rFonts w:ascii="Arial" w:eastAsia="Aptos" w:hAnsi="Arial" w:cs="Arial"/>
          <w:kern w:val="2"/>
          <w:sz w:val="24"/>
          <w:szCs w:val="24"/>
          <w14:ligatures w14:val="standardContextual"/>
        </w:rPr>
        <w:t xml:space="preserve"> that may occur.</w:t>
      </w:r>
    </w:p>
    <w:p w14:paraId="0F5DFC6F" w14:textId="712CA481"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Rental rates do not accrue during equipment downtime.</w:t>
      </w:r>
    </w:p>
    <w:p w14:paraId="66F4714D" w14:textId="590536CC" w:rsidR="003F1114" w:rsidRPr="00EE05D2" w:rsidRDefault="003F1114" w:rsidP="00E75C7D">
      <w:pPr>
        <w:pStyle w:val="ListParagraph"/>
        <w:numPr>
          <w:ilvl w:val="0"/>
          <w:numId w:val="9"/>
        </w:numPr>
        <w:spacing w:after="0" w:line="240" w:lineRule="auto"/>
        <w:ind w:left="1080"/>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Terms the </w:t>
      </w:r>
      <w:r w:rsidR="00271C25" w:rsidRPr="6399A25E">
        <w:rPr>
          <w:rFonts w:ascii="Arial" w:eastAsia="Aptos" w:hAnsi="Arial" w:cs="Arial"/>
          <w:kern w:val="2"/>
          <w:sz w:val="24"/>
          <w:szCs w:val="24"/>
          <w14:ligatures w14:val="standardContextual"/>
        </w:rPr>
        <w:t>Offeror</w:t>
      </w:r>
      <w:r w:rsidRPr="6399A25E">
        <w:rPr>
          <w:rFonts w:ascii="Arial" w:eastAsia="Aptos" w:hAnsi="Arial" w:cs="Arial"/>
          <w:kern w:val="2"/>
          <w:sz w:val="24"/>
          <w:szCs w:val="24"/>
          <w14:ligatures w14:val="standardContextual"/>
        </w:rPr>
        <w:t xml:space="preserve"> provided as part of the rental terms are:</w:t>
      </w:r>
    </w:p>
    <w:p w14:paraId="4AAB7588" w14:textId="5A250B4B" w:rsidR="003F1114" w:rsidRPr="00EE05D2" w:rsidRDefault="003F1114" w:rsidP="00E75C7D">
      <w:pPr>
        <w:pStyle w:val="ListParagraph"/>
        <w:numPr>
          <w:ilvl w:val="2"/>
          <w:numId w:val="11"/>
        </w:numPr>
        <w:spacing w:after="0" w:line="240" w:lineRule="auto"/>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Rental rates are not subject to availability</w:t>
      </w:r>
    </w:p>
    <w:p w14:paraId="2EC8C517" w14:textId="400E411C" w:rsidR="003F1114" w:rsidRPr="00EE05D2" w:rsidRDefault="003F1114" w:rsidP="00E75C7D">
      <w:pPr>
        <w:pStyle w:val="ListParagraph"/>
        <w:numPr>
          <w:ilvl w:val="2"/>
          <w:numId w:val="11"/>
        </w:numPr>
        <w:spacing w:after="0" w:line="240" w:lineRule="auto"/>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t xml:space="preserve">Rental rates </w:t>
      </w:r>
      <w:proofErr w:type="gramStart"/>
      <w:r w:rsidRPr="6399A25E">
        <w:rPr>
          <w:rFonts w:ascii="Arial" w:eastAsia="Aptos" w:hAnsi="Arial" w:cs="Arial"/>
          <w:kern w:val="2"/>
          <w:sz w:val="24"/>
          <w:szCs w:val="24"/>
          <w14:ligatures w14:val="standardContextual"/>
        </w:rPr>
        <w:t>shall</w:t>
      </w:r>
      <w:proofErr w:type="gramEnd"/>
      <w:r w:rsidRPr="6399A25E">
        <w:rPr>
          <w:rFonts w:ascii="Arial" w:eastAsia="Aptos" w:hAnsi="Arial" w:cs="Arial"/>
          <w:kern w:val="2"/>
          <w:sz w:val="24"/>
          <w:szCs w:val="24"/>
          <w14:ligatures w14:val="standardContextual"/>
        </w:rPr>
        <w:t xml:space="preserve"> remain firm and are not subject to change due to job conditions.</w:t>
      </w:r>
    </w:p>
    <w:p w14:paraId="673DBF4C" w14:textId="33DCC2E6" w:rsidR="003F1114" w:rsidRPr="00EE05D2" w:rsidRDefault="003F1114" w:rsidP="00E75C7D">
      <w:pPr>
        <w:pStyle w:val="ListParagraph"/>
        <w:numPr>
          <w:ilvl w:val="2"/>
          <w:numId w:val="11"/>
        </w:numPr>
        <w:spacing w:after="0" w:line="240" w:lineRule="auto"/>
        <w:rPr>
          <w:rFonts w:ascii="Arial" w:eastAsia="Aptos" w:hAnsi="Arial" w:cs="Arial"/>
          <w:kern w:val="2"/>
          <w:sz w:val="24"/>
          <w:szCs w:val="24"/>
          <w14:ligatures w14:val="standardContextual"/>
        </w:rPr>
      </w:pPr>
      <w:r w:rsidRPr="6399A25E">
        <w:rPr>
          <w:rFonts w:ascii="Arial" w:eastAsia="Aptos" w:hAnsi="Arial" w:cs="Arial"/>
          <w:kern w:val="2"/>
          <w:sz w:val="24"/>
          <w:szCs w:val="24"/>
          <w14:ligatures w14:val="standardContextual"/>
        </w:rPr>
        <w:lastRenderedPageBreak/>
        <w:t xml:space="preserve">No additional charges may apply for </w:t>
      </w:r>
      <w:proofErr w:type="gramStart"/>
      <w:r w:rsidRPr="6399A25E">
        <w:rPr>
          <w:rFonts w:ascii="Arial" w:eastAsia="Aptos" w:hAnsi="Arial" w:cs="Arial"/>
          <w:kern w:val="2"/>
          <w:sz w:val="24"/>
          <w:szCs w:val="24"/>
          <w14:ligatures w14:val="standardContextual"/>
        </w:rPr>
        <w:t>setup</w:t>
      </w:r>
      <w:proofErr w:type="gramEnd"/>
      <w:r w:rsidRPr="6399A25E">
        <w:rPr>
          <w:rFonts w:ascii="Arial" w:eastAsia="Aptos" w:hAnsi="Arial" w:cs="Arial"/>
          <w:kern w:val="2"/>
          <w:sz w:val="24"/>
          <w:szCs w:val="24"/>
          <w14:ligatures w14:val="standardContextual"/>
        </w:rPr>
        <w:t xml:space="preserve"> and</w:t>
      </w:r>
      <w:r w:rsidR="00B95EB5" w:rsidRPr="6399A25E">
        <w:rPr>
          <w:rFonts w:ascii="Arial" w:eastAsia="Aptos" w:hAnsi="Arial" w:cs="Arial"/>
          <w:kern w:val="2"/>
          <w:sz w:val="24"/>
          <w:szCs w:val="24"/>
          <w14:ligatures w14:val="standardContextual"/>
        </w:rPr>
        <w:t>/or</w:t>
      </w:r>
      <w:r w:rsidRPr="6399A25E">
        <w:rPr>
          <w:rFonts w:ascii="Arial" w:eastAsia="Aptos" w:hAnsi="Arial" w:cs="Arial"/>
          <w:kern w:val="2"/>
          <w:sz w:val="24"/>
          <w:szCs w:val="24"/>
          <w14:ligatures w14:val="standardContextual"/>
        </w:rPr>
        <w:t xml:space="preserve"> training</w:t>
      </w:r>
      <w:r w:rsidR="00CF211E" w:rsidRPr="6399A25E">
        <w:rPr>
          <w:rFonts w:ascii="Arial" w:eastAsia="Aptos" w:hAnsi="Arial" w:cs="Arial"/>
          <w:kern w:val="2"/>
          <w:sz w:val="24"/>
          <w:szCs w:val="24"/>
          <w14:ligatures w14:val="standardContextual"/>
        </w:rPr>
        <w:t xml:space="preserve"> unless specifically listed in Attachment 09.1 Cost Workbook. </w:t>
      </w:r>
    </w:p>
    <w:sectPr w:rsidR="003F1114" w:rsidRPr="00EE05D2" w:rsidSect="00AF75E5">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A749" w14:textId="77777777" w:rsidR="00BE566F" w:rsidRDefault="00BE566F" w:rsidP="007922CE">
      <w:pPr>
        <w:spacing w:after="0" w:line="240" w:lineRule="auto"/>
      </w:pPr>
      <w:r>
        <w:separator/>
      </w:r>
    </w:p>
  </w:endnote>
  <w:endnote w:type="continuationSeparator" w:id="0">
    <w:p w14:paraId="7E36D68C" w14:textId="77777777" w:rsidR="00BE566F" w:rsidRDefault="00BE566F" w:rsidP="007922CE">
      <w:pPr>
        <w:spacing w:after="0" w:line="240" w:lineRule="auto"/>
      </w:pPr>
      <w:r>
        <w:continuationSeparator/>
      </w:r>
    </w:p>
  </w:endnote>
  <w:endnote w:type="continuationNotice" w:id="1">
    <w:p w14:paraId="3E14CAD2" w14:textId="77777777" w:rsidR="00BE566F" w:rsidRDefault="00BE5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Barlow">
    <w:charset w:val="00"/>
    <w:family w:val="auto"/>
    <w:pitch w:val="variable"/>
    <w:sig w:usb0="20000007" w:usb1="00000000"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64332" w14:textId="77777777" w:rsidR="00315125" w:rsidRDefault="00315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Content>
      <w:sdt>
        <w:sdtPr>
          <w:rPr>
            <w:rFonts w:ascii="Arial" w:eastAsia="Arial" w:hAnsi="Arial" w:cs="Arial"/>
            <w:sz w:val="20"/>
            <w:szCs w:val="20"/>
          </w:rPr>
          <w:id w:val="-1705238520"/>
          <w:docPartObj>
            <w:docPartGallery w:val="Page Numbers (Top of Page)"/>
            <w:docPartUnique/>
          </w:docPartObj>
        </w:sdtPr>
        <w:sdtContent>
          <w:p w14:paraId="1F2E5CC1" w14:textId="77777777" w:rsidR="00AF75E5" w:rsidRDefault="004275A3" w:rsidP="6399A25E">
            <w:pPr>
              <w:pStyle w:val="Footer"/>
              <w:tabs>
                <w:tab w:val="clear" w:pos="4680"/>
              </w:tabs>
              <w:rPr>
                <w:rFonts w:ascii="Arial" w:eastAsia="Arial" w:hAnsi="Arial" w:cs="Arial"/>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06F6BC0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6399A25E">
              <w:rPr>
                <w:rFonts w:ascii="Arial" w:eastAsia="Arial" w:hAnsi="Arial" w:cs="Arial"/>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6399A25E">
              <w:rPr>
                <w:rFonts w:ascii="Arial" w:eastAsia="Arial" w:hAnsi="Arial" w:cs="Arial"/>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4F77AAAD" w:rsidR="004275A3" w:rsidRDefault="00EB1834" w:rsidP="6399A25E">
            <w:pPr>
              <w:pStyle w:val="Footer"/>
              <w:tabs>
                <w:tab w:val="clear" w:pos="4680"/>
              </w:tabs>
              <w:rPr>
                <w:rFonts w:ascii="Arial" w:eastAsia="Arial" w:hAnsi="Arial" w:cs="Arial"/>
                <w:sz w:val="20"/>
                <w:szCs w:val="20"/>
              </w:rPr>
            </w:pPr>
            <w:r w:rsidRPr="6399A25E">
              <w:rPr>
                <w:rFonts w:ascii="Arial" w:eastAsia="Arial" w:hAnsi="Arial" w:cs="Arial"/>
                <w:sz w:val="20"/>
                <w:szCs w:val="20"/>
              </w:rPr>
              <w:t xml:space="preserve">Attachment </w:t>
            </w:r>
            <w:r w:rsidR="004A2C59" w:rsidRPr="6399A25E">
              <w:rPr>
                <w:rFonts w:ascii="Arial" w:eastAsia="Arial" w:hAnsi="Arial" w:cs="Arial"/>
                <w:sz w:val="20"/>
                <w:szCs w:val="20"/>
              </w:rPr>
              <w:t>09</w:t>
            </w:r>
            <w:r w:rsidRPr="6399A25E">
              <w:rPr>
                <w:rFonts w:ascii="Arial" w:eastAsia="Arial" w:hAnsi="Arial" w:cs="Arial"/>
                <w:sz w:val="20"/>
                <w:szCs w:val="20"/>
              </w:rPr>
              <w:t xml:space="preserve">, </w:t>
            </w:r>
            <w:r w:rsidR="00C06EA2" w:rsidRPr="6399A25E">
              <w:rPr>
                <w:rFonts w:ascii="Arial" w:eastAsia="Arial" w:hAnsi="Arial" w:cs="Arial"/>
                <w:sz w:val="20"/>
                <w:szCs w:val="20"/>
              </w:rPr>
              <w:t>COST PROPOSAL</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6399A25E">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6399A25E">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10D8" w14:textId="77777777" w:rsidR="00BE566F" w:rsidRDefault="00BE566F" w:rsidP="007922CE">
      <w:pPr>
        <w:spacing w:after="0" w:line="240" w:lineRule="auto"/>
      </w:pPr>
      <w:r>
        <w:separator/>
      </w:r>
    </w:p>
  </w:footnote>
  <w:footnote w:type="continuationSeparator" w:id="0">
    <w:p w14:paraId="63A82FDE" w14:textId="77777777" w:rsidR="00BE566F" w:rsidRDefault="00BE566F" w:rsidP="007922CE">
      <w:pPr>
        <w:spacing w:after="0" w:line="240" w:lineRule="auto"/>
      </w:pPr>
      <w:r>
        <w:continuationSeparator/>
      </w:r>
    </w:p>
  </w:footnote>
  <w:footnote w:type="continuationNotice" w:id="1">
    <w:p w14:paraId="524D2974" w14:textId="77777777" w:rsidR="00BE566F" w:rsidRDefault="00BE56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9744" w14:textId="77777777" w:rsidR="00315125" w:rsidRDefault="00315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4CEAD9B5" w:rsidR="007922CE" w:rsidRPr="00B95CD6" w:rsidRDefault="004A2C59" w:rsidP="00B52BDD">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58242" behindDoc="0" locked="0" layoutInCell="1" allowOverlap="1" wp14:anchorId="5A1A8CD4" wp14:editId="7BA057A8">
          <wp:simplePos x="0" y="0"/>
          <wp:positionH relativeFrom="margin">
            <wp:posOffset>5476875</wp:posOffset>
          </wp:positionH>
          <wp:positionV relativeFrom="paragraph">
            <wp:posOffset>9525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6399A25E">
      <w:rPr>
        <w:rStyle w:val="Strong"/>
        <w:rFonts w:ascii="Arial" w:eastAsia="Arial" w:hAnsi="Arial" w:cs="Arial"/>
        <w:caps w:val="0"/>
        <w:color w:val="3B3838" w:themeColor="background2" w:themeShade="40"/>
        <w:sz w:val="20"/>
        <w:szCs w:val="20"/>
      </w:rPr>
      <w:t xml:space="preserve">Request for Proposals </w:t>
    </w:r>
    <w:r w:rsidR="00BC75CE" w:rsidRPr="6399A25E">
      <w:rPr>
        <w:rStyle w:val="Strong"/>
        <w:rFonts w:ascii="Arial" w:eastAsia="Arial" w:hAnsi="Arial" w:cs="Arial"/>
        <w:b w:val="0"/>
        <w:caps w:val="0"/>
        <w:color w:val="3B3838" w:themeColor="background2" w:themeShade="40"/>
        <w:sz w:val="20"/>
        <w:szCs w:val="20"/>
      </w:rPr>
      <w:t>for</w:t>
    </w:r>
  </w:p>
  <w:p w14:paraId="27B8C128" w14:textId="77777777" w:rsidR="00E62850" w:rsidRPr="00B95CD6" w:rsidRDefault="00E62850" w:rsidP="00E62850">
    <w:pPr>
      <w:spacing w:after="120" w:line="240" w:lineRule="auto"/>
      <w:rPr>
        <w:rStyle w:val="Strong"/>
        <w:rFonts w:ascii="Arial" w:eastAsia="Arial" w:hAnsi="Arial" w:cs="Arial"/>
        <w:caps w:val="0"/>
        <w:color w:val="C73B31"/>
        <w:sz w:val="20"/>
        <w:szCs w:val="20"/>
      </w:rPr>
    </w:pPr>
    <w:bookmarkStart w:id="3" w:name="_Hlk98400158"/>
    <w:r w:rsidRPr="6399A25E">
      <w:rPr>
        <w:rStyle w:val="Strong"/>
        <w:rFonts w:ascii="Arial" w:eastAsia="Arial" w:hAnsi="Arial" w:cs="Arial"/>
        <w:caps w:val="0"/>
        <w:color w:val="C73B31"/>
        <w:sz w:val="20"/>
        <w:szCs w:val="20"/>
      </w:rPr>
      <w:t>Equipment Rental Services – Standard and Emergency</w:t>
    </w:r>
  </w:p>
  <w:bookmarkEnd w:id="3"/>
  <w:p w14:paraId="58B91B34" w14:textId="77777777" w:rsidR="004A2C59" w:rsidRPr="00B95CD6" w:rsidRDefault="004A2C59" w:rsidP="004A2C59">
    <w:pPr>
      <w:spacing w:line="240" w:lineRule="auto"/>
      <w:contextualSpacing/>
      <w:rPr>
        <w:rFonts w:ascii="Arial" w:eastAsia="Arial" w:hAnsi="Arial" w:cs="Arial"/>
        <w:color w:val="3B3838" w:themeColor="background2" w:themeShade="40"/>
        <w:sz w:val="20"/>
        <w:szCs w:val="20"/>
      </w:rPr>
    </w:pPr>
    <w:r w:rsidRPr="6399A25E">
      <w:rPr>
        <w:rFonts w:ascii="Arial" w:eastAsia="Arial" w:hAnsi="Arial" w:cs="Arial"/>
        <w:color w:val="3B3838" w:themeColor="background2" w:themeShade="40"/>
        <w:sz w:val="20"/>
        <w:szCs w:val="20"/>
      </w:rPr>
      <w:t xml:space="preserve">Issued by the </w:t>
    </w:r>
    <w:r w:rsidRPr="6399A25E">
      <w:rPr>
        <w:rFonts w:ascii="Arial" w:eastAsia="Arial" w:hAnsi="Arial" w:cs="Arial"/>
        <w:b/>
        <w:color w:val="3B3838" w:themeColor="background2" w:themeShade="40"/>
        <w:sz w:val="20"/>
        <w:szCs w:val="20"/>
      </w:rPr>
      <w:t>Commonwealth of Kentucky</w:t>
    </w:r>
  </w:p>
  <w:p w14:paraId="6746595D" w14:textId="77777777" w:rsidR="00315125" w:rsidRPr="006D1661" w:rsidRDefault="00315125" w:rsidP="00315125">
    <w:pPr>
      <w:spacing w:line="240" w:lineRule="auto"/>
      <w:contextualSpacing/>
      <w:rPr>
        <w:rFonts w:ascii="Arial" w:eastAsia="Arial" w:hAnsi="Arial" w:cs="Arial"/>
        <w:b/>
        <w:color w:val="3B3838" w:themeColor="background2" w:themeShade="40"/>
        <w:sz w:val="20"/>
        <w:szCs w:val="20"/>
      </w:rPr>
    </w:pPr>
    <w:r w:rsidRPr="6399A25E">
      <w:rPr>
        <w:rFonts w:ascii="Arial" w:eastAsia="Arial" w:hAnsi="Arial" w:cs="Arial"/>
        <w:b/>
        <w:color w:val="3B3838" w:themeColor="background2" w:themeShade="40"/>
        <w:sz w:val="20"/>
        <w:szCs w:val="20"/>
      </w:rPr>
      <w:t xml:space="preserve">Solicitation Number </w:t>
    </w:r>
    <w:r w:rsidRPr="6399A25E">
      <w:rPr>
        <w:rStyle w:val="Strong"/>
        <w:rFonts w:ascii="Arial" w:eastAsia="Arial" w:hAnsi="Arial" w:cs="Arial"/>
        <w:b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80647"/>
    <w:multiLevelType w:val="hybridMultilevel"/>
    <w:tmpl w:val="F35A52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DBB4689"/>
    <w:multiLevelType w:val="hybridMultilevel"/>
    <w:tmpl w:val="5904428C"/>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04090001">
      <w:start w:val="1"/>
      <w:numFmt w:val="bullet"/>
      <w:lvlText w:val=""/>
      <w:lvlJc w:val="left"/>
      <w:pPr>
        <w:ind w:left="14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062EF5"/>
    <w:multiLevelType w:val="hybridMultilevel"/>
    <w:tmpl w:val="AAAC0BA4"/>
    <w:lvl w:ilvl="0" w:tplc="FFFFFFFF">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204093"/>
    <w:multiLevelType w:val="hybridMultilevel"/>
    <w:tmpl w:val="02D27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6573719"/>
    <w:multiLevelType w:val="hybridMultilevel"/>
    <w:tmpl w:val="827C6C68"/>
    <w:lvl w:ilvl="0" w:tplc="4EF43C1E">
      <w:start w:val="1"/>
      <w:numFmt w:val="upperLetter"/>
      <w:lvlText w:val="%1."/>
      <w:lvlJc w:val="left"/>
      <w:pPr>
        <w:ind w:left="2520" w:hanging="360"/>
      </w:pPr>
      <w:rPr>
        <w:b w:val="0"/>
        <w:bCs/>
      </w:rPr>
    </w:lvl>
    <w:lvl w:ilvl="1" w:tplc="EC807CE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A0AD0"/>
    <w:multiLevelType w:val="hybridMultilevel"/>
    <w:tmpl w:val="FDB24CB2"/>
    <w:lvl w:ilvl="0" w:tplc="F24A98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9293BBB"/>
    <w:multiLevelType w:val="hybridMultilevel"/>
    <w:tmpl w:val="556EC3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83323241">
    <w:abstractNumId w:val="12"/>
  </w:num>
  <w:num w:numId="2" w16cid:durableId="889264580">
    <w:abstractNumId w:val="11"/>
  </w:num>
  <w:num w:numId="3" w16cid:durableId="1560549943">
    <w:abstractNumId w:val="6"/>
  </w:num>
  <w:num w:numId="4" w16cid:durableId="1874882912">
    <w:abstractNumId w:val="2"/>
  </w:num>
  <w:num w:numId="5" w16cid:durableId="771434638">
    <w:abstractNumId w:val="0"/>
  </w:num>
  <w:num w:numId="6" w16cid:durableId="687105403">
    <w:abstractNumId w:val="5"/>
  </w:num>
  <w:num w:numId="7" w16cid:durableId="336855284">
    <w:abstractNumId w:val="7"/>
  </w:num>
  <w:num w:numId="8" w16cid:durableId="236674020">
    <w:abstractNumId w:val="1"/>
  </w:num>
  <w:num w:numId="9" w16cid:durableId="1683044780">
    <w:abstractNumId w:val="8"/>
  </w:num>
  <w:num w:numId="10" w16cid:durableId="630139504">
    <w:abstractNumId w:val="4"/>
  </w:num>
  <w:num w:numId="11" w16cid:durableId="1213812892">
    <w:abstractNumId w:val="3"/>
  </w:num>
  <w:num w:numId="12" w16cid:durableId="792291057">
    <w:abstractNumId w:val="9"/>
  </w:num>
  <w:num w:numId="13" w16cid:durableId="5351202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trackRevisions/>
  <w:defaultTabStop w:val="36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65"/>
    <w:rsid w:val="00021CB6"/>
    <w:rsid w:val="00033A5B"/>
    <w:rsid w:val="00043FBF"/>
    <w:rsid w:val="0005252E"/>
    <w:rsid w:val="00064908"/>
    <w:rsid w:val="000727FE"/>
    <w:rsid w:val="00074962"/>
    <w:rsid w:val="00075CA6"/>
    <w:rsid w:val="00083BB5"/>
    <w:rsid w:val="0009562C"/>
    <w:rsid w:val="000A0731"/>
    <w:rsid w:val="000A47D9"/>
    <w:rsid w:val="000B115E"/>
    <w:rsid w:val="000B228A"/>
    <w:rsid w:val="000B3418"/>
    <w:rsid w:val="000B6004"/>
    <w:rsid w:val="000B6FBB"/>
    <w:rsid w:val="000D2E5F"/>
    <w:rsid w:val="000D3A96"/>
    <w:rsid w:val="000D5C9A"/>
    <w:rsid w:val="000D6522"/>
    <w:rsid w:val="000E27A0"/>
    <w:rsid w:val="000F1C50"/>
    <w:rsid w:val="0010405F"/>
    <w:rsid w:val="00113026"/>
    <w:rsid w:val="0012657E"/>
    <w:rsid w:val="00130137"/>
    <w:rsid w:val="00134104"/>
    <w:rsid w:val="0014277C"/>
    <w:rsid w:val="00142CDC"/>
    <w:rsid w:val="00153CCC"/>
    <w:rsid w:val="00174D16"/>
    <w:rsid w:val="00184BDE"/>
    <w:rsid w:val="00185EA1"/>
    <w:rsid w:val="00197F9F"/>
    <w:rsid w:val="001A2F69"/>
    <w:rsid w:val="001A320E"/>
    <w:rsid w:val="001A4EE9"/>
    <w:rsid w:val="001A609D"/>
    <w:rsid w:val="001B5533"/>
    <w:rsid w:val="001B7153"/>
    <w:rsid w:val="001C3314"/>
    <w:rsid w:val="001D293F"/>
    <w:rsid w:val="001D2C3F"/>
    <w:rsid w:val="001D4F26"/>
    <w:rsid w:val="001D5913"/>
    <w:rsid w:val="001E085F"/>
    <w:rsid w:val="001E08DC"/>
    <w:rsid w:val="001E1C32"/>
    <w:rsid w:val="001E7F35"/>
    <w:rsid w:val="00214AF3"/>
    <w:rsid w:val="002152B5"/>
    <w:rsid w:val="002234CC"/>
    <w:rsid w:val="00223E21"/>
    <w:rsid w:val="00233A93"/>
    <w:rsid w:val="00234AA4"/>
    <w:rsid w:val="00240142"/>
    <w:rsid w:val="00240EAE"/>
    <w:rsid w:val="00241875"/>
    <w:rsid w:val="00254718"/>
    <w:rsid w:val="00261290"/>
    <w:rsid w:val="00261829"/>
    <w:rsid w:val="00261FB9"/>
    <w:rsid w:val="0026217B"/>
    <w:rsid w:val="00262308"/>
    <w:rsid w:val="00262412"/>
    <w:rsid w:val="00267BB2"/>
    <w:rsid w:val="00271C25"/>
    <w:rsid w:val="0027430F"/>
    <w:rsid w:val="00275B6B"/>
    <w:rsid w:val="00285814"/>
    <w:rsid w:val="002863F0"/>
    <w:rsid w:val="002A5A55"/>
    <w:rsid w:val="002B2B6E"/>
    <w:rsid w:val="002B58F1"/>
    <w:rsid w:val="002C10C0"/>
    <w:rsid w:val="002C14EA"/>
    <w:rsid w:val="002C2C64"/>
    <w:rsid w:val="002C3B81"/>
    <w:rsid w:val="002D072A"/>
    <w:rsid w:val="002D293C"/>
    <w:rsid w:val="002D359B"/>
    <w:rsid w:val="002D72C7"/>
    <w:rsid w:val="002E2A13"/>
    <w:rsid w:val="002E4600"/>
    <w:rsid w:val="002E50C7"/>
    <w:rsid w:val="002F4671"/>
    <w:rsid w:val="002F6854"/>
    <w:rsid w:val="002F7A38"/>
    <w:rsid w:val="00306617"/>
    <w:rsid w:val="00315125"/>
    <w:rsid w:val="0032491B"/>
    <w:rsid w:val="00327325"/>
    <w:rsid w:val="003279CB"/>
    <w:rsid w:val="00337E36"/>
    <w:rsid w:val="00350AE1"/>
    <w:rsid w:val="00351874"/>
    <w:rsid w:val="00357CE5"/>
    <w:rsid w:val="00360EA7"/>
    <w:rsid w:val="00361BCA"/>
    <w:rsid w:val="00364E83"/>
    <w:rsid w:val="00367A50"/>
    <w:rsid w:val="00381748"/>
    <w:rsid w:val="003A1D45"/>
    <w:rsid w:val="003A634F"/>
    <w:rsid w:val="003A6EAB"/>
    <w:rsid w:val="003B6423"/>
    <w:rsid w:val="003C1A5E"/>
    <w:rsid w:val="003C362C"/>
    <w:rsid w:val="003D7E62"/>
    <w:rsid w:val="003F1114"/>
    <w:rsid w:val="003F4024"/>
    <w:rsid w:val="00406B81"/>
    <w:rsid w:val="00412A1F"/>
    <w:rsid w:val="00422F09"/>
    <w:rsid w:val="004275A3"/>
    <w:rsid w:val="00434119"/>
    <w:rsid w:val="00442EBF"/>
    <w:rsid w:val="00443440"/>
    <w:rsid w:val="0044421F"/>
    <w:rsid w:val="004445A1"/>
    <w:rsid w:val="00446495"/>
    <w:rsid w:val="004546A2"/>
    <w:rsid w:val="00464C4F"/>
    <w:rsid w:val="00464D7A"/>
    <w:rsid w:val="00467EFD"/>
    <w:rsid w:val="00474B98"/>
    <w:rsid w:val="00475D37"/>
    <w:rsid w:val="0047719A"/>
    <w:rsid w:val="0048343C"/>
    <w:rsid w:val="004A2334"/>
    <w:rsid w:val="004A2C59"/>
    <w:rsid w:val="004B0F3D"/>
    <w:rsid w:val="004B1E35"/>
    <w:rsid w:val="004B1F84"/>
    <w:rsid w:val="004B2E53"/>
    <w:rsid w:val="004C481A"/>
    <w:rsid w:val="004D6299"/>
    <w:rsid w:val="004D72ED"/>
    <w:rsid w:val="004E2ECE"/>
    <w:rsid w:val="004E3130"/>
    <w:rsid w:val="004E470D"/>
    <w:rsid w:val="004F1C12"/>
    <w:rsid w:val="004F38F5"/>
    <w:rsid w:val="004F48FC"/>
    <w:rsid w:val="00500559"/>
    <w:rsid w:val="00502C01"/>
    <w:rsid w:val="005121DD"/>
    <w:rsid w:val="0051605E"/>
    <w:rsid w:val="00516063"/>
    <w:rsid w:val="005169D6"/>
    <w:rsid w:val="00523A3D"/>
    <w:rsid w:val="00525210"/>
    <w:rsid w:val="00525384"/>
    <w:rsid w:val="005269BD"/>
    <w:rsid w:val="005436BE"/>
    <w:rsid w:val="00546700"/>
    <w:rsid w:val="005512B3"/>
    <w:rsid w:val="00551E3F"/>
    <w:rsid w:val="00554244"/>
    <w:rsid w:val="005555D3"/>
    <w:rsid w:val="00556F67"/>
    <w:rsid w:val="00561BBF"/>
    <w:rsid w:val="005739AC"/>
    <w:rsid w:val="0057583F"/>
    <w:rsid w:val="00580FC7"/>
    <w:rsid w:val="00584208"/>
    <w:rsid w:val="00592AE3"/>
    <w:rsid w:val="005A6C01"/>
    <w:rsid w:val="005B4547"/>
    <w:rsid w:val="005B5BD3"/>
    <w:rsid w:val="005C0813"/>
    <w:rsid w:val="005C14B3"/>
    <w:rsid w:val="005C7619"/>
    <w:rsid w:val="005D087A"/>
    <w:rsid w:val="005D4EAA"/>
    <w:rsid w:val="005E0F94"/>
    <w:rsid w:val="005E5D8E"/>
    <w:rsid w:val="005E7CE2"/>
    <w:rsid w:val="005F65A7"/>
    <w:rsid w:val="005F6643"/>
    <w:rsid w:val="005F72D9"/>
    <w:rsid w:val="006044D2"/>
    <w:rsid w:val="00605B3F"/>
    <w:rsid w:val="00615297"/>
    <w:rsid w:val="00616548"/>
    <w:rsid w:val="00632179"/>
    <w:rsid w:val="00643259"/>
    <w:rsid w:val="006436F7"/>
    <w:rsid w:val="00645A13"/>
    <w:rsid w:val="00652F12"/>
    <w:rsid w:val="0066046E"/>
    <w:rsid w:val="0066462E"/>
    <w:rsid w:val="006703A8"/>
    <w:rsid w:val="00673B9A"/>
    <w:rsid w:val="00685DC4"/>
    <w:rsid w:val="00692F5C"/>
    <w:rsid w:val="00693BB7"/>
    <w:rsid w:val="00694A5A"/>
    <w:rsid w:val="006A005E"/>
    <w:rsid w:val="006A34F2"/>
    <w:rsid w:val="006A658A"/>
    <w:rsid w:val="006B4B36"/>
    <w:rsid w:val="006C09A6"/>
    <w:rsid w:val="006C0E8D"/>
    <w:rsid w:val="006C1479"/>
    <w:rsid w:val="006C2143"/>
    <w:rsid w:val="006C5460"/>
    <w:rsid w:val="006D7D7B"/>
    <w:rsid w:val="006E085B"/>
    <w:rsid w:val="006F156C"/>
    <w:rsid w:val="006F3E05"/>
    <w:rsid w:val="006F48A7"/>
    <w:rsid w:val="00700CE7"/>
    <w:rsid w:val="00702504"/>
    <w:rsid w:val="007045F7"/>
    <w:rsid w:val="00714744"/>
    <w:rsid w:val="00717E4A"/>
    <w:rsid w:val="007238DF"/>
    <w:rsid w:val="007243A4"/>
    <w:rsid w:val="00724704"/>
    <w:rsid w:val="00732D1A"/>
    <w:rsid w:val="00740B73"/>
    <w:rsid w:val="00757C67"/>
    <w:rsid w:val="00761273"/>
    <w:rsid w:val="007613DF"/>
    <w:rsid w:val="00764E50"/>
    <w:rsid w:val="007668BF"/>
    <w:rsid w:val="007728E1"/>
    <w:rsid w:val="00780B62"/>
    <w:rsid w:val="00781A21"/>
    <w:rsid w:val="00787D04"/>
    <w:rsid w:val="007922CE"/>
    <w:rsid w:val="00796D34"/>
    <w:rsid w:val="007A496E"/>
    <w:rsid w:val="007B3629"/>
    <w:rsid w:val="007B6557"/>
    <w:rsid w:val="007C0551"/>
    <w:rsid w:val="007C5CE8"/>
    <w:rsid w:val="007C7DC0"/>
    <w:rsid w:val="007D0003"/>
    <w:rsid w:val="007D441B"/>
    <w:rsid w:val="007D722F"/>
    <w:rsid w:val="007E6BF3"/>
    <w:rsid w:val="007E7996"/>
    <w:rsid w:val="007F1758"/>
    <w:rsid w:val="007F44DB"/>
    <w:rsid w:val="00805881"/>
    <w:rsid w:val="00823B53"/>
    <w:rsid w:val="0082427F"/>
    <w:rsid w:val="008370B5"/>
    <w:rsid w:val="00841C9E"/>
    <w:rsid w:val="0084258A"/>
    <w:rsid w:val="00872406"/>
    <w:rsid w:val="008767E3"/>
    <w:rsid w:val="00877DD5"/>
    <w:rsid w:val="00880EC4"/>
    <w:rsid w:val="00881851"/>
    <w:rsid w:val="008864F5"/>
    <w:rsid w:val="00893789"/>
    <w:rsid w:val="008A6F30"/>
    <w:rsid w:val="008A7953"/>
    <w:rsid w:val="008B26D7"/>
    <w:rsid w:val="008B3294"/>
    <w:rsid w:val="008B34CB"/>
    <w:rsid w:val="008B3AA3"/>
    <w:rsid w:val="008B4FBF"/>
    <w:rsid w:val="008B5447"/>
    <w:rsid w:val="008B794A"/>
    <w:rsid w:val="008C224D"/>
    <w:rsid w:val="008E186B"/>
    <w:rsid w:val="008E3712"/>
    <w:rsid w:val="008F5EDB"/>
    <w:rsid w:val="00902417"/>
    <w:rsid w:val="009058BC"/>
    <w:rsid w:val="00905BCB"/>
    <w:rsid w:val="00906B6B"/>
    <w:rsid w:val="00934DA2"/>
    <w:rsid w:val="009458FC"/>
    <w:rsid w:val="00946A7D"/>
    <w:rsid w:val="00947604"/>
    <w:rsid w:val="009558CB"/>
    <w:rsid w:val="00963683"/>
    <w:rsid w:val="00964175"/>
    <w:rsid w:val="00967B86"/>
    <w:rsid w:val="009769A1"/>
    <w:rsid w:val="00977EE8"/>
    <w:rsid w:val="0098263F"/>
    <w:rsid w:val="009939DC"/>
    <w:rsid w:val="00993DE9"/>
    <w:rsid w:val="009963FB"/>
    <w:rsid w:val="009B55E2"/>
    <w:rsid w:val="009B6237"/>
    <w:rsid w:val="009C0CCB"/>
    <w:rsid w:val="009C38BA"/>
    <w:rsid w:val="009C616D"/>
    <w:rsid w:val="009D2000"/>
    <w:rsid w:val="009D2C65"/>
    <w:rsid w:val="009D63F0"/>
    <w:rsid w:val="009E782C"/>
    <w:rsid w:val="00A06272"/>
    <w:rsid w:val="00A10CDC"/>
    <w:rsid w:val="00A11DEC"/>
    <w:rsid w:val="00A12564"/>
    <w:rsid w:val="00A267C8"/>
    <w:rsid w:val="00A3096B"/>
    <w:rsid w:val="00A309B6"/>
    <w:rsid w:val="00A3306B"/>
    <w:rsid w:val="00A3409E"/>
    <w:rsid w:val="00A37268"/>
    <w:rsid w:val="00A41FFF"/>
    <w:rsid w:val="00A51BEC"/>
    <w:rsid w:val="00A53D2D"/>
    <w:rsid w:val="00A5462A"/>
    <w:rsid w:val="00A54705"/>
    <w:rsid w:val="00A55728"/>
    <w:rsid w:val="00A63B1F"/>
    <w:rsid w:val="00A712D0"/>
    <w:rsid w:val="00A82747"/>
    <w:rsid w:val="00A87C38"/>
    <w:rsid w:val="00A90A49"/>
    <w:rsid w:val="00A933ED"/>
    <w:rsid w:val="00AA6E62"/>
    <w:rsid w:val="00AB1291"/>
    <w:rsid w:val="00AB4AB2"/>
    <w:rsid w:val="00AB568E"/>
    <w:rsid w:val="00AB72F9"/>
    <w:rsid w:val="00AB7828"/>
    <w:rsid w:val="00AB7E9E"/>
    <w:rsid w:val="00AD168B"/>
    <w:rsid w:val="00AD3FEE"/>
    <w:rsid w:val="00AD6EB0"/>
    <w:rsid w:val="00AE2BCD"/>
    <w:rsid w:val="00AE5A40"/>
    <w:rsid w:val="00AF71A3"/>
    <w:rsid w:val="00AF75E5"/>
    <w:rsid w:val="00B03299"/>
    <w:rsid w:val="00B11DBD"/>
    <w:rsid w:val="00B21F12"/>
    <w:rsid w:val="00B240E3"/>
    <w:rsid w:val="00B2472E"/>
    <w:rsid w:val="00B403CC"/>
    <w:rsid w:val="00B4619C"/>
    <w:rsid w:val="00B52BDD"/>
    <w:rsid w:val="00B55378"/>
    <w:rsid w:val="00B651B0"/>
    <w:rsid w:val="00B65C16"/>
    <w:rsid w:val="00B66905"/>
    <w:rsid w:val="00B67127"/>
    <w:rsid w:val="00B754C1"/>
    <w:rsid w:val="00B77720"/>
    <w:rsid w:val="00B77F98"/>
    <w:rsid w:val="00B80954"/>
    <w:rsid w:val="00B80A75"/>
    <w:rsid w:val="00B80A7C"/>
    <w:rsid w:val="00B9073D"/>
    <w:rsid w:val="00B92B60"/>
    <w:rsid w:val="00B95CD6"/>
    <w:rsid w:val="00B95EB5"/>
    <w:rsid w:val="00B97686"/>
    <w:rsid w:val="00B97926"/>
    <w:rsid w:val="00BA40EB"/>
    <w:rsid w:val="00BA66B2"/>
    <w:rsid w:val="00BB1318"/>
    <w:rsid w:val="00BC07B3"/>
    <w:rsid w:val="00BC0CB2"/>
    <w:rsid w:val="00BC1E0F"/>
    <w:rsid w:val="00BC75CE"/>
    <w:rsid w:val="00BD28E4"/>
    <w:rsid w:val="00BD557D"/>
    <w:rsid w:val="00BE0036"/>
    <w:rsid w:val="00BE2608"/>
    <w:rsid w:val="00BE566F"/>
    <w:rsid w:val="00BE783F"/>
    <w:rsid w:val="00BE79FE"/>
    <w:rsid w:val="00BE7EFA"/>
    <w:rsid w:val="00BF06D8"/>
    <w:rsid w:val="00BF3A29"/>
    <w:rsid w:val="00C045CB"/>
    <w:rsid w:val="00C06EA2"/>
    <w:rsid w:val="00C10644"/>
    <w:rsid w:val="00C114E2"/>
    <w:rsid w:val="00C14839"/>
    <w:rsid w:val="00C24D58"/>
    <w:rsid w:val="00C26D45"/>
    <w:rsid w:val="00C310F7"/>
    <w:rsid w:val="00C329B1"/>
    <w:rsid w:val="00C41812"/>
    <w:rsid w:val="00C43A87"/>
    <w:rsid w:val="00C53920"/>
    <w:rsid w:val="00C57294"/>
    <w:rsid w:val="00C57B0A"/>
    <w:rsid w:val="00C66A26"/>
    <w:rsid w:val="00C70F42"/>
    <w:rsid w:val="00C726B0"/>
    <w:rsid w:val="00C74D48"/>
    <w:rsid w:val="00C76132"/>
    <w:rsid w:val="00C761CF"/>
    <w:rsid w:val="00C813D3"/>
    <w:rsid w:val="00C8354A"/>
    <w:rsid w:val="00C84E51"/>
    <w:rsid w:val="00C85246"/>
    <w:rsid w:val="00C95953"/>
    <w:rsid w:val="00C95F4F"/>
    <w:rsid w:val="00CA2212"/>
    <w:rsid w:val="00CA5137"/>
    <w:rsid w:val="00CB44BC"/>
    <w:rsid w:val="00CB4B05"/>
    <w:rsid w:val="00CB56C4"/>
    <w:rsid w:val="00CC1291"/>
    <w:rsid w:val="00CC1521"/>
    <w:rsid w:val="00CD29E8"/>
    <w:rsid w:val="00CE44A4"/>
    <w:rsid w:val="00CE4C19"/>
    <w:rsid w:val="00CF1B63"/>
    <w:rsid w:val="00CF211E"/>
    <w:rsid w:val="00CF3A8D"/>
    <w:rsid w:val="00CF533A"/>
    <w:rsid w:val="00CF71B8"/>
    <w:rsid w:val="00D00549"/>
    <w:rsid w:val="00D046D2"/>
    <w:rsid w:val="00D06461"/>
    <w:rsid w:val="00D07AB3"/>
    <w:rsid w:val="00D10AB2"/>
    <w:rsid w:val="00D16F07"/>
    <w:rsid w:val="00D27535"/>
    <w:rsid w:val="00D3339F"/>
    <w:rsid w:val="00D40611"/>
    <w:rsid w:val="00D50D3E"/>
    <w:rsid w:val="00D551C4"/>
    <w:rsid w:val="00D62115"/>
    <w:rsid w:val="00D62779"/>
    <w:rsid w:val="00D6446E"/>
    <w:rsid w:val="00D660C6"/>
    <w:rsid w:val="00D70803"/>
    <w:rsid w:val="00D82A0C"/>
    <w:rsid w:val="00D83519"/>
    <w:rsid w:val="00D838F9"/>
    <w:rsid w:val="00D97807"/>
    <w:rsid w:val="00DA2BBA"/>
    <w:rsid w:val="00DB667C"/>
    <w:rsid w:val="00DC6337"/>
    <w:rsid w:val="00DD02E0"/>
    <w:rsid w:val="00DE18F4"/>
    <w:rsid w:val="00DE54A5"/>
    <w:rsid w:val="00DE65C9"/>
    <w:rsid w:val="00DE72CE"/>
    <w:rsid w:val="00DE74F6"/>
    <w:rsid w:val="00DF0D97"/>
    <w:rsid w:val="00DF28E4"/>
    <w:rsid w:val="00DF29F4"/>
    <w:rsid w:val="00DF3CDC"/>
    <w:rsid w:val="00E05B6B"/>
    <w:rsid w:val="00E05D7E"/>
    <w:rsid w:val="00E111D8"/>
    <w:rsid w:val="00E11F9B"/>
    <w:rsid w:val="00E12913"/>
    <w:rsid w:val="00E15B26"/>
    <w:rsid w:val="00E17F32"/>
    <w:rsid w:val="00E201A3"/>
    <w:rsid w:val="00E23998"/>
    <w:rsid w:val="00E25B45"/>
    <w:rsid w:val="00E25E7F"/>
    <w:rsid w:val="00E30048"/>
    <w:rsid w:val="00E32D14"/>
    <w:rsid w:val="00E36053"/>
    <w:rsid w:val="00E40C54"/>
    <w:rsid w:val="00E411A9"/>
    <w:rsid w:val="00E445C1"/>
    <w:rsid w:val="00E55075"/>
    <w:rsid w:val="00E62850"/>
    <w:rsid w:val="00E642C3"/>
    <w:rsid w:val="00E66E90"/>
    <w:rsid w:val="00E67D3E"/>
    <w:rsid w:val="00E74C1A"/>
    <w:rsid w:val="00E75C7D"/>
    <w:rsid w:val="00E75F97"/>
    <w:rsid w:val="00E80785"/>
    <w:rsid w:val="00E8115E"/>
    <w:rsid w:val="00E91BF1"/>
    <w:rsid w:val="00E91C6E"/>
    <w:rsid w:val="00E946A6"/>
    <w:rsid w:val="00EB1834"/>
    <w:rsid w:val="00EC11C7"/>
    <w:rsid w:val="00EC1CBC"/>
    <w:rsid w:val="00ED0A39"/>
    <w:rsid w:val="00ED6A7E"/>
    <w:rsid w:val="00EE05D2"/>
    <w:rsid w:val="00EE462A"/>
    <w:rsid w:val="00EE5448"/>
    <w:rsid w:val="00EE5F29"/>
    <w:rsid w:val="00EF3C24"/>
    <w:rsid w:val="00EF67BF"/>
    <w:rsid w:val="00EF7F65"/>
    <w:rsid w:val="00F03E1F"/>
    <w:rsid w:val="00F07399"/>
    <w:rsid w:val="00F07FA8"/>
    <w:rsid w:val="00F106B1"/>
    <w:rsid w:val="00F15DA4"/>
    <w:rsid w:val="00F16894"/>
    <w:rsid w:val="00F22472"/>
    <w:rsid w:val="00F241B3"/>
    <w:rsid w:val="00F31813"/>
    <w:rsid w:val="00F321E1"/>
    <w:rsid w:val="00F32DA7"/>
    <w:rsid w:val="00F3436F"/>
    <w:rsid w:val="00F34694"/>
    <w:rsid w:val="00F3548B"/>
    <w:rsid w:val="00F37DB0"/>
    <w:rsid w:val="00F44A7C"/>
    <w:rsid w:val="00F45012"/>
    <w:rsid w:val="00F50DA4"/>
    <w:rsid w:val="00F52AFE"/>
    <w:rsid w:val="00F53810"/>
    <w:rsid w:val="00F622F5"/>
    <w:rsid w:val="00F6243B"/>
    <w:rsid w:val="00F650D1"/>
    <w:rsid w:val="00F66054"/>
    <w:rsid w:val="00F66FDA"/>
    <w:rsid w:val="00F71A89"/>
    <w:rsid w:val="00F75114"/>
    <w:rsid w:val="00F759F2"/>
    <w:rsid w:val="00F85A15"/>
    <w:rsid w:val="00F963E0"/>
    <w:rsid w:val="00F96554"/>
    <w:rsid w:val="00F96F2F"/>
    <w:rsid w:val="00F9741B"/>
    <w:rsid w:val="00FA101E"/>
    <w:rsid w:val="00FA5EB2"/>
    <w:rsid w:val="00FB3255"/>
    <w:rsid w:val="00FD2574"/>
    <w:rsid w:val="00FD4F69"/>
    <w:rsid w:val="00FE6115"/>
    <w:rsid w:val="08EB85D4"/>
    <w:rsid w:val="0B653F11"/>
    <w:rsid w:val="0BF02D9F"/>
    <w:rsid w:val="106BF775"/>
    <w:rsid w:val="112E7FCC"/>
    <w:rsid w:val="14304A2C"/>
    <w:rsid w:val="21869D2C"/>
    <w:rsid w:val="253C37E0"/>
    <w:rsid w:val="26A0274A"/>
    <w:rsid w:val="2852E4D9"/>
    <w:rsid w:val="33B59029"/>
    <w:rsid w:val="4CD77BE0"/>
    <w:rsid w:val="5FDFE079"/>
    <w:rsid w:val="6399A25E"/>
    <w:rsid w:val="6D1428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C9B7726B-998A-4D17-ABDC-253B97883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8724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F7041-5029-4840-A25B-BE60EE7DD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00D7D-ECD8-40C8-87DA-CC4DAEA99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762AA-DD3E-4F31-B24C-45FC1E67059A}">
  <ds:schemaRefs>
    <ds:schemaRef ds:uri="http://schemas.microsoft.com/sharepoint/v3/contenttype/forms"/>
  </ds:schemaRefs>
</ds:datastoreItem>
</file>

<file path=customXml/itemProps4.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913</Words>
  <Characters>5205</Characters>
  <Application>Microsoft Office Word</Application>
  <DocSecurity>0</DocSecurity>
  <Lines>43</Lines>
  <Paragraphs>12</Paragraphs>
  <ScaleCrop>false</ScaleCrop>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114</cp:revision>
  <dcterms:created xsi:type="dcterms:W3CDTF">2022-09-21T02:25:00Z</dcterms:created>
  <dcterms:modified xsi:type="dcterms:W3CDTF">2025-06-03T16:10:00Z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